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097425" w:rsidR="001E41F3" w:rsidRDefault="001E41F3">
      <w:pPr>
        <w:pStyle w:val="CRCoverPage"/>
        <w:tabs>
          <w:tab w:val="right" w:pos="9639"/>
        </w:tabs>
        <w:spacing w:after="0"/>
        <w:rPr>
          <w:b/>
          <w:i/>
          <w:noProof/>
          <w:sz w:val="28"/>
        </w:rPr>
      </w:pPr>
      <w:r>
        <w:rPr>
          <w:b/>
          <w:noProof/>
          <w:sz w:val="24"/>
        </w:rPr>
        <w:t>3GPP TSG-</w:t>
      </w:r>
      <w:r w:rsidR="00A31EBE">
        <w:fldChar w:fldCharType="begin"/>
      </w:r>
      <w:r w:rsidR="00A31EBE">
        <w:instrText xml:space="preserve"> DOCPROPERTY  TSG/WGRef  \* MERGEFORMAT </w:instrText>
      </w:r>
      <w:r w:rsidR="00A31EBE">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31EBE">
        <w:rPr>
          <w:b/>
          <w:noProof/>
          <w:sz w:val="24"/>
          <w:lang w:eastAsia="zh-CN"/>
        </w:rPr>
        <w:fldChar w:fldCharType="end"/>
      </w:r>
      <w:r w:rsidR="00C66BA2">
        <w:rPr>
          <w:b/>
          <w:noProof/>
          <w:sz w:val="24"/>
        </w:rPr>
        <w:t xml:space="preserve"> </w:t>
      </w:r>
      <w:r>
        <w:rPr>
          <w:b/>
          <w:noProof/>
          <w:sz w:val="24"/>
        </w:rPr>
        <w:t>Meeting #</w:t>
      </w:r>
      <w:r w:rsidR="00A31EBE">
        <w:fldChar w:fldCharType="begin"/>
      </w:r>
      <w:r w:rsidR="00A31EBE">
        <w:instrText xml:space="preserve"> DOCPROPERTY  MtgSeq  \* MERGEFORMAT </w:instrText>
      </w:r>
      <w:r w:rsidR="00A31EBE">
        <w:fldChar w:fldCharType="separate"/>
      </w:r>
      <w:r w:rsidR="00E21024">
        <w:rPr>
          <w:b/>
          <w:noProof/>
          <w:sz w:val="24"/>
        </w:rPr>
        <w:t xml:space="preserve"> </w:t>
      </w:r>
      <w:r w:rsidR="006815E8">
        <w:rPr>
          <w:b/>
          <w:noProof/>
          <w:sz w:val="24"/>
        </w:rPr>
        <w:t>94</w:t>
      </w:r>
      <w:r w:rsidR="00E21024">
        <w:rPr>
          <w:b/>
          <w:noProof/>
          <w:sz w:val="24"/>
        </w:rPr>
        <w:t>-e</w:t>
      </w:r>
      <w:r w:rsidR="00A31EBE">
        <w:rPr>
          <w:b/>
          <w:noProof/>
          <w:sz w:val="24"/>
        </w:rPr>
        <w:fldChar w:fldCharType="end"/>
      </w:r>
      <w:r>
        <w:rPr>
          <w:b/>
          <w:i/>
          <w:noProof/>
          <w:sz w:val="28"/>
        </w:rPr>
        <w:tab/>
      </w:r>
      <w:r w:rsidR="00A31EBE">
        <w:fldChar w:fldCharType="begin"/>
      </w:r>
      <w:r w:rsidR="00A31EBE">
        <w:instrText xml:space="preserve"> DOCPROPERTY  Tdoc#  \* MERGEFORMAT </w:instrText>
      </w:r>
      <w:r w:rsidR="00A31EBE">
        <w:fldChar w:fldCharType="separate"/>
      </w:r>
      <w:r w:rsidR="006815E8">
        <w:rPr>
          <w:b/>
          <w:i/>
          <w:noProof/>
          <w:sz w:val="28"/>
        </w:rPr>
        <w:t>R5-22</w:t>
      </w:r>
      <w:r w:rsidR="00367FA4">
        <w:rPr>
          <w:b/>
          <w:i/>
          <w:noProof/>
          <w:sz w:val="28"/>
        </w:rPr>
        <w:t>1057</w:t>
      </w:r>
      <w:r w:rsidR="00A31EBE">
        <w:rPr>
          <w:b/>
          <w:i/>
          <w:noProof/>
          <w:sz w:val="28"/>
        </w:rPr>
        <w:fldChar w:fldCharType="end"/>
      </w:r>
    </w:p>
    <w:p w14:paraId="7CB45193" w14:textId="750C8361" w:rsidR="001E41F3" w:rsidRDefault="00A31EBE"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A31EBE"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CEFCE" w:rsidR="001E41F3" w:rsidRPr="00410371" w:rsidRDefault="00A31EBE" w:rsidP="00367FA4">
            <w:pPr>
              <w:pStyle w:val="CRCoverPage"/>
              <w:spacing w:after="0"/>
              <w:rPr>
                <w:noProof/>
              </w:rPr>
            </w:pPr>
            <w:r>
              <w:fldChar w:fldCharType="begin"/>
            </w:r>
            <w:r>
              <w:instrText xml:space="preserve"> DOCPROPERTY  Cr#  \* MERGEFORMAT </w:instrText>
            </w:r>
            <w:r>
              <w:fldChar w:fldCharType="separate"/>
            </w:r>
            <w:bookmarkStart w:id="0" w:name="_GoBack"/>
            <w:bookmarkEnd w:id="0"/>
            <w:r w:rsidR="00367FA4">
              <w:rPr>
                <w:b/>
                <w:noProof/>
                <w:sz w:val="28"/>
              </w:rPr>
              <w:t>0311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31EBE"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A31EBE"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12006" w:rsidR="001E41F3" w:rsidRDefault="005C2A3E" w:rsidP="00A550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A6AD3">
              <w:rPr>
                <w:lang w:eastAsia="zh-CN"/>
              </w:rPr>
              <w:t xml:space="preserve">Removal of supported BCS for inter-band EN-DC configurations </w:t>
            </w:r>
            <w:r w:rsidR="00A550EE">
              <w:rPr>
                <w:lang w:eastAsia="zh-CN"/>
              </w:rPr>
              <w:t>including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5C2A3E"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31EBE"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27FBA" w:rsidR="001E41F3" w:rsidRDefault="005C2A3E" w:rsidP="002A6A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t>N</w:t>
            </w:r>
            <w:r w:rsidR="002A6AD3">
              <w:rPr>
                <w:rFonts w:hint="eastAsia"/>
                <w:noProof/>
              </w:rPr>
              <w:t>R</w:t>
            </w:r>
            <w:r w:rsidR="002A6AD3">
              <w:rPr>
                <w:noProof/>
              </w:rPr>
              <w:t>_</w:t>
            </w:r>
            <w:r w:rsidR="002A6AD3">
              <w:rPr>
                <w:rFonts w:hint="eastAsia"/>
                <w:noProof/>
              </w:rPr>
              <w:t>CA</w:t>
            </w:r>
            <w:r w:rsidR="002A6AD3">
              <w:rPr>
                <w:noProof/>
              </w:rPr>
              <w:t>DC_NR_LTE_DC_R16-UEConTest</w:t>
            </w:r>
            <w:r w:rsidR="002A6AD3">
              <w:rPr>
                <w:noProof/>
              </w:rPr>
              <w:fldChar w:fldCharType="end"/>
            </w:r>
            <w:r w:rsidR="002A6AD3">
              <w:rPr>
                <w:noProof/>
              </w:rPr>
              <w:fldChar w:fldCharType="end"/>
            </w:r>
            <w:r w:rsidR="002A6AD3">
              <w:rPr>
                <w:noProof/>
              </w:rPr>
              <w:fldChar w:fldCharType="end"/>
            </w:r>
            <w:r w:rsidR="002A6AD3">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31EBE"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31EBE"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82307" w:rsidR="001E41F3" w:rsidRDefault="006815E8" w:rsidP="00C22A62">
            <w:pPr>
              <w:pStyle w:val="CRCoverPage"/>
              <w:spacing w:after="0"/>
              <w:ind w:left="100"/>
              <w:rPr>
                <w:noProof/>
              </w:rPr>
            </w:pPr>
            <w:r>
              <w:rPr>
                <w:lang w:eastAsia="zh-CN"/>
              </w:rPr>
              <w:t>The</w:t>
            </w:r>
            <w:r w:rsidR="00274BF6">
              <w:rPr>
                <w:lang w:eastAsia="zh-CN"/>
              </w:rPr>
              <w:t xml:space="preserve">re is no bandwidth combination set defined for inter-band EN-DC configurations </w:t>
            </w:r>
            <w:r w:rsidR="00C22A62">
              <w:rPr>
                <w:lang w:eastAsia="zh-CN"/>
              </w:rPr>
              <w:t>including FR2</w:t>
            </w:r>
            <w:r w:rsidR="00274BF6">
              <w:rPr>
                <w:lang w:eastAsia="zh-CN"/>
              </w:rPr>
              <w:t>. Thus there is no need to set a column for supported bandwidth combination set</w:t>
            </w:r>
            <w:r w:rsidR="00274BF6">
              <w:rPr>
                <w:rFonts w:hint="eastAsia"/>
                <w:lang w:eastAsia="zh-CN"/>
              </w:rPr>
              <w:t>(</w:t>
            </w:r>
            <w:r w:rsidR="00274BF6">
              <w:rPr>
                <w:lang w:eastAsia="zh-CN"/>
              </w:rPr>
              <w:t xml:space="preserve">s) in the tables of supported inter-band EN-DC configuration </w:t>
            </w:r>
            <w:r w:rsidR="00C22A62">
              <w:rPr>
                <w:lang w:eastAsia="zh-CN"/>
              </w:rPr>
              <w:t>including FR2</w:t>
            </w:r>
            <w:r w:rsidR="00274BF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C7BE1" w:rsidR="00141793" w:rsidRDefault="00274BF6" w:rsidP="00C22A62">
            <w:pPr>
              <w:pStyle w:val="CRCoverPage"/>
              <w:spacing w:after="0"/>
              <w:ind w:left="100"/>
              <w:rPr>
                <w:noProof/>
              </w:rPr>
            </w:pPr>
            <w:r>
              <w:rPr>
                <w:noProof/>
                <w:lang w:eastAsia="zh-CN"/>
              </w:rPr>
              <w:t>Remove the column</w:t>
            </w:r>
            <w:r w:rsidR="009F4FC4">
              <w:rPr>
                <w:noProof/>
                <w:lang w:eastAsia="zh-CN"/>
              </w:rPr>
              <w:t>s</w:t>
            </w:r>
            <w:r>
              <w:rPr>
                <w:noProof/>
                <w:lang w:eastAsia="zh-CN"/>
              </w:rPr>
              <w:t xml:space="preserve"> of supported </w:t>
            </w:r>
            <w:r>
              <w:rPr>
                <w:rFonts w:hint="eastAsia"/>
                <w:noProof/>
                <w:lang w:eastAsia="zh-CN"/>
              </w:rPr>
              <w:t>BCS</w:t>
            </w:r>
            <w:r>
              <w:rPr>
                <w:noProof/>
                <w:lang w:eastAsia="zh-CN"/>
              </w:rPr>
              <w:t xml:space="preserve">(s) in Table </w:t>
            </w:r>
            <w:r w:rsidR="00C22A62">
              <w:t>A.4.3.2B.2.3.6-2, Table A.4.3.2B.2.3.7-2, Table A.4.3.2B.2.3.8-2 and Table A.4.3.2B.2.3.9-2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CF961" w:rsidR="001E41F3" w:rsidRDefault="006815E8" w:rsidP="00611B5C">
            <w:pPr>
              <w:pStyle w:val="CRCoverPage"/>
              <w:spacing w:after="0"/>
              <w:ind w:left="100"/>
              <w:rPr>
                <w:noProof/>
              </w:rPr>
            </w:pPr>
            <w:r>
              <w:rPr>
                <w:rFonts w:hint="eastAsia"/>
                <w:noProof/>
                <w:lang w:eastAsia="zh-CN"/>
              </w:rPr>
              <w:t>T</w:t>
            </w:r>
            <w:r>
              <w:rPr>
                <w:noProof/>
                <w:lang w:eastAsia="zh-CN"/>
              </w:rPr>
              <w:t xml:space="preserve">he </w:t>
            </w:r>
            <w:r w:rsidR="009F4FC4">
              <w:rPr>
                <w:noProof/>
                <w:lang w:eastAsia="zh-CN"/>
              </w:rPr>
              <w:t xml:space="preserve">supported inter-band EN-DC configurations </w:t>
            </w:r>
            <w:r w:rsidR="00611B5C">
              <w:rPr>
                <w:noProof/>
                <w:lang w:eastAsia="zh-CN"/>
              </w:rPr>
              <w:t>including FR2</w:t>
            </w:r>
            <w:r w:rsidR="009F4FC4">
              <w:rPr>
                <w:noProof/>
                <w:lang w:eastAsia="zh-CN"/>
              </w:rPr>
              <w:t xml:space="preserve">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1E77C" w:rsidR="001E41F3" w:rsidRDefault="00C22A62" w:rsidP="00C22A62">
            <w:pPr>
              <w:pStyle w:val="CRCoverPage"/>
              <w:spacing w:after="0"/>
              <w:ind w:left="100"/>
              <w:rPr>
                <w:noProof/>
              </w:rPr>
            </w:pPr>
            <w:r>
              <w:t>A.4.3.2B.2.3.6</w:t>
            </w:r>
            <w:r w:rsidR="009F4FC4">
              <w:t xml:space="preserve">, </w:t>
            </w:r>
            <w:r w:rsidR="009F4FC4" w:rsidRPr="005D72E7">
              <w:t>A.4.3.2B.2.3.</w:t>
            </w:r>
            <w:r>
              <w:t>7</w:t>
            </w:r>
            <w:r w:rsidR="009F4FC4">
              <w:t xml:space="preserve">, </w:t>
            </w:r>
            <w:r w:rsidR="009F4FC4" w:rsidRPr="005D72E7">
              <w:t>A.4.3.2B.2.3.</w:t>
            </w:r>
            <w:r>
              <w:t>8</w:t>
            </w:r>
            <w:r w:rsidR="009F4FC4">
              <w:t xml:space="preserve">, </w:t>
            </w:r>
            <w:r w:rsidR="009F4FC4" w:rsidRPr="005D72E7">
              <w:t>A.4.3.2B.2.3.</w:t>
            </w: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099330C" w14:textId="77777777" w:rsidR="00C22A62" w:rsidRPr="005D72E7" w:rsidRDefault="00C22A62" w:rsidP="00C22A62">
      <w:pPr>
        <w:pStyle w:val="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bookmarkStart w:id="11" w:name="_Toc90491632"/>
      <w:r w:rsidRPr="005D72E7">
        <w:t>A.4.3.2B.2.3.6</w:t>
      </w:r>
      <w:r w:rsidRPr="005D72E7">
        <w:tab/>
        <w:t>Inter-band EN-DC including FR2 (two bands)</w:t>
      </w:r>
      <w:bookmarkEnd w:id="2"/>
      <w:bookmarkEnd w:id="3"/>
      <w:bookmarkEnd w:id="4"/>
      <w:bookmarkEnd w:id="5"/>
      <w:bookmarkEnd w:id="6"/>
      <w:bookmarkEnd w:id="7"/>
      <w:bookmarkEnd w:id="8"/>
      <w:bookmarkEnd w:id="9"/>
      <w:bookmarkEnd w:id="10"/>
      <w:bookmarkEnd w:id="11"/>
    </w:p>
    <w:p w14:paraId="104811DA" w14:textId="77777777" w:rsidR="00C22A62" w:rsidRPr="005D72E7" w:rsidRDefault="00C22A62" w:rsidP="00C22A62">
      <w:pPr>
        <w:pStyle w:val="TH"/>
        <w:ind w:left="567"/>
      </w:pPr>
      <w:r w:rsidRPr="005D72E7">
        <w:t>Table A.4.3.2B.2.3.6-1: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22A62" w:rsidRPr="005D72E7" w14:paraId="424FC4C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7E19E68" w14:textId="77777777" w:rsidR="00C22A62" w:rsidRPr="005D72E7" w:rsidRDefault="00C22A62" w:rsidP="003664B2">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6586C253" w14:textId="77777777" w:rsidR="00C22A62" w:rsidRPr="005D72E7" w:rsidRDefault="00C22A62" w:rsidP="003664B2">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DD9D7B2"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934B6EF"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5ABE9F" w14:textId="77777777" w:rsidR="00C22A62" w:rsidRPr="005D72E7" w:rsidRDefault="00C22A62" w:rsidP="003664B2">
            <w:pPr>
              <w:pStyle w:val="TAH"/>
            </w:pPr>
            <w:r w:rsidRPr="005D72E7">
              <w:t>Comments</w:t>
            </w:r>
          </w:p>
        </w:tc>
      </w:tr>
      <w:tr w:rsidR="00C22A62" w:rsidRPr="005D72E7" w14:paraId="7EEEFE4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93C2F01" w14:textId="77777777" w:rsidR="00C22A62" w:rsidRPr="005D72E7" w:rsidRDefault="00C22A62"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4E3FBBF" w14:textId="77777777" w:rsidR="00C22A62" w:rsidRPr="005D72E7" w:rsidRDefault="00C22A62" w:rsidP="003664B2">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193DCC0B" w14:textId="77777777" w:rsidR="00C22A62" w:rsidRPr="005D72E7" w:rsidRDefault="00C22A62" w:rsidP="003664B2">
            <w:pPr>
              <w:pStyle w:val="TAC"/>
            </w:pPr>
            <w:r w:rsidRPr="005D72E7">
              <w:t>36.101, 5.6A.1</w:t>
            </w:r>
          </w:p>
          <w:p w14:paraId="72C98CEC"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9302C27" w14:textId="77777777" w:rsidR="00C22A62" w:rsidRPr="005D72E7" w:rsidRDefault="00C22A62" w:rsidP="003664B2">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81A95BC" w14:textId="77777777" w:rsidR="00C22A62" w:rsidRPr="005D72E7" w:rsidRDefault="00C22A62" w:rsidP="003664B2">
            <w:pPr>
              <w:pStyle w:val="TAL"/>
            </w:pPr>
          </w:p>
        </w:tc>
      </w:tr>
      <w:tr w:rsidR="00C22A62" w:rsidRPr="005D72E7" w14:paraId="3929501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19EA1DF" w14:textId="77777777" w:rsidR="00C22A62" w:rsidRPr="005D72E7" w:rsidRDefault="00C22A62" w:rsidP="003664B2">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2DB4B005" w14:textId="77777777" w:rsidR="00C22A62" w:rsidRPr="005D72E7" w:rsidRDefault="00C22A62" w:rsidP="003664B2">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07D178A7" w14:textId="77777777" w:rsidR="00C22A62" w:rsidRPr="005D72E7" w:rsidRDefault="00C22A62" w:rsidP="003664B2">
            <w:pPr>
              <w:pStyle w:val="TAC"/>
            </w:pPr>
            <w:r w:rsidRPr="005D72E7">
              <w:t>36.101, 5.6A.1</w:t>
            </w:r>
          </w:p>
          <w:p w14:paraId="0A0E4110"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2C499" w14:textId="77777777" w:rsidR="00C22A62" w:rsidRPr="005D72E7" w:rsidRDefault="00C22A62" w:rsidP="003664B2">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99D0DDB" w14:textId="77777777" w:rsidR="00C22A62" w:rsidRPr="005D72E7" w:rsidRDefault="00C22A62" w:rsidP="003664B2">
            <w:pPr>
              <w:pStyle w:val="TAL"/>
            </w:pPr>
          </w:p>
        </w:tc>
      </w:tr>
      <w:tr w:rsidR="00C22A62" w:rsidRPr="005D72E7" w14:paraId="62ED650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0F271C7" w14:textId="77777777" w:rsidR="00C22A62" w:rsidRPr="005D72E7" w:rsidRDefault="00C22A62" w:rsidP="003664B2">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0039696" w14:textId="77777777" w:rsidR="00C22A62" w:rsidRPr="005D72E7" w:rsidRDefault="00C22A62" w:rsidP="003664B2">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4B4FAA5" w14:textId="77777777" w:rsidR="00C22A62" w:rsidRPr="005D72E7" w:rsidRDefault="00C22A62" w:rsidP="003664B2">
            <w:pPr>
              <w:pStyle w:val="TAC"/>
            </w:pPr>
            <w:r w:rsidRPr="005D72E7">
              <w:t>36.101, 5.6A.1</w:t>
            </w:r>
          </w:p>
          <w:p w14:paraId="3E005E96"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F3987BF" w14:textId="77777777" w:rsidR="00C22A62" w:rsidRPr="005D72E7" w:rsidRDefault="00C22A62" w:rsidP="003664B2">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4D196967" w14:textId="77777777" w:rsidR="00C22A62" w:rsidRPr="005D72E7" w:rsidRDefault="00C22A62" w:rsidP="003664B2">
            <w:pPr>
              <w:pStyle w:val="TAL"/>
            </w:pPr>
          </w:p>
        </w:tc>
      </w:tr>
      <w:tr w:rsidR="00C22A62" w:rsidRPr="005D72E7" w14:paraId="5EE8814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84A1B8E" w14:textId="77777777" w:rsidR="00C22A62" w:rsidRPr="005D72E7" w:rsidRDefault="00C22A62" w:rsidP="003664B2">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5E0FF824" w14:textId="77777777" w:rsidR="00C22A62" w:rsidRPr="005D72E7" w:rsidRDefault="00C22A62" w:rsidP="003664B2">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25AF69F3" w14:textId="77777777" w:rsidR="00C22A62" w:rsidRPr="005D72E7" w:rsidRDefault="00C22A62" w:rsidP="003664B2">
            <w:pPr>
              <w:pStyle w:val="TAC"/>
            </w:pPr>
            <w:r w:rsidRPr="005D72E7">
              <w:t>36.101, 5.6A.1</w:t>
            </w:r>
          </w:p>
          <w:p w14:paraId="55806631"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9DD5A9D" w14:textId="77777777" w:rsidR="00C22A62" w:rsidRPr="005D72E7" w:rsidRDefault="00C22A62" w:rsidP="003664B2">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BEA19B0" w14:textId="77777777" w:rsidR="00C22A62" w:rsidRPr="005D72E7" w:rsidRDefault="00C22A62" w:rsidP="003664B2">
            <w:pPr>
              <w:pStyle w:val="TAL"/>
            </w:pPr>
          </w:p>
        </w:tc>
      </w:tr>
      <w:tr w:rsidR="00C22A62" w:rsidRPr="005D72E7" w14:paraId="302AF2EE"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8B462E0" w14:textId="77777777" w:rsidR="00C22A62" w:rsidRPr="005D72E7" w:rsidRDefault="00C22A62" w:rsidP="003664B2">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B41FC4C" w14:textId="77777777" w:rsidR="00C22A62" w:rsidRPr="005D72E7" w:rsidRDefault="00C22A62" w:rsidP="003664B2">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0D78D00C" w14:textId="77777777" w:rsidR="00C22A62" w:rsidRPr="005D72E7" w:rsidRDefault="00C22A62" w:rsidP="003664B2">
            <w:pPr>
              <w:pStyle w:val="TAC"/>
            </w:pPr>
            <w:r w:rsidRPr="005D72E7">
              <w:t>36.101, 5.6A.1</w:t>
            </w:r>
          </w:p>
          <w:p w14:paraId="6ED20711"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A66058C" w14:textId="77777777" w:rsidR="00C22A62" w:rsidRPr="005D72E7" w:rsidRDefault="00C22A62" w:rsidP="003664B2">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06EF94C5" w14:textId="77777777" w:rsidR="00C22A62" w:rsidRPr="005D72E7" w:rsidRDefault="00C22A62" w:rsidP="003664B2">
            <w:pPr>
              <w:pStyle w:val="TAL"/>
            </w:pPr>
          </w:p>
        </w:tc>
      </w:tr>
      <w:tr w:rsidR="00C22A62" w:rsidRPr="005D72E7" w14:paraId="520DB25F"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AB65220" w14:textId="77777777" w:rsidR="00C22A62" w:rsidRPr="005D72E7" w:rsidRDefault="00C22A62" w:rsidP="003664B2">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3F798245" w14:textId="77777777" w:rsidR="00C22A62" w:rsidRPr="005D72E7" w:rsidRDefault="00C22A62" w:rsidP="003664B2">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33877998" w14:textId="77777777" w:rsidR="00C22A62" w:rsidRPr="005D72E7" w:rsidRDefault="00C22A62" w:rsidP="003664B2">
            <w:pPr>
              <w:pStyle w:val="TAC"/>
            </w:pPr>
            <w:r w:rsidRPr="005D72E7">
              <w:t>36.101, 5.6A.1</w:t>
            </w:r>
          </w:p>
          <w:p w14:paraId="6F507E9A"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E15D799" w14:textId="77777777" w:rsidR="00C22A62" w:rsidRPr="005D72E7" w:rsidRDefault="00C22A62" w:rsidP="003664B2">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26FCF9F3" w14:textId="77777777" w:rsidR="00C22A62" w:rsidRPr="005D72E7" w:rsidRDefault="00C22A62" w:rsidP="003664B2">
            <w:pPr>
              <w:pStyle w:val="TAL"/>
            </w:pPr>
          </w:p>
        </w:tc>
      </w:tr>
      <w:tr w:rsidR="00C22A62" w:rsidRPr="005D72E7" w14:paraId="2DDB7EF0"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280D135" w14:textId="77777777" w:rsidR="00C22A62" w:rsidRPr="005D72E7" w:rsidRDefault="00C22A62" w:rsidP="003664B2">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52E6D145" w14:textId="77777777" w:rsidR="00C22A62" w:rsidRPr="005D72E7" w:rsidRDefault="00C22A62" w:rsidP="003664B2">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BF71702" w14:textId="77777777" w:rsidR="00C22A62" w:rsidRPr="005D72E7" w:rsidRDefault="00C22A62" w:rsidP="003664B2">
            <w:pPr>
              <w:pStyle w:val="TAC"/>
            </w:pPr>
            <w:r w:rsidRPr="005D72E7">
              <w:t>36.101, 5.6A.1</w:t>
            </w:r>
          </w:p>
          <w:p w14:paraId="513AAADA"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2B9423D" w14:textId="77777777" w:rsidR="00C22A62" w:rsidRPr="005D72E7" w:rsidRDefault="00C22A62" w:rsidP="003664B2">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282EFE38" w14:textId="77777777" w:rsidR="00C22A62" w:rsidRPr="005D72E7" w:rsidRDefault="00C22A62" w:rsidP="003664B2">
            <w:pPr>
              <w:pStyle w:val="TAL"/>
            </w:pPr>
          </w:p>
        </w:tc>
      </w:tr>
      <w:tr w:rsidR="00C22A62" w:rsidRPr="005D72E7" w14:paraId="6139A789"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8A199CC" w14:textId="77777777" w:rsidR="00C22A62" w:rsidRPr="005D72E7" w:rsidRDefault="00C22A62" w:rsidP="003664B2">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4A96146E" w14:textId="77777777" w:rsidR="00C22A62" w:rsidRPr="005D72E7" w:rsidRDefault="00C22A62" w:rsidP="003664B2">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7A9A9A52" w14:textId="77777777" w:rsidR="00C22A62" w:rsidRPr="005D72E7" w:rsidRDefault="00C22A62" w:rsidP="003664B2">
            <w:pPr>
              <w:pStyle w:val="TAC"/>
            </w:pPr>
            <w:r w:rsidRPr="005D72E7">
              <w:t>36.101, 5.6A.1</w:t>
            </w:r>
          </w:p>
          <w:p w14:paraId="181F3E3E"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1A38D25" w14:textId="77777777" w:rsidR="00C22A62" w:rsidRPr="005D72E7" w:rsidRDefault="00C22A62" w:rsidP="003664B2">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A6A75E4" w14:textId="77777777" w:rsidR="00C22A62" w:rsidRPr="005D72E7" w:rsidRDefault="00C22A62" w:rsidP="003664B2">
            <w:pPr>
              <w:pStyle w:val="TAL"/>
            </w:pPr>
          </w:p>
        </w:tc>
      </w:tr>
      <w:tr w:rsidR="00C22A62" w:rsidRPr="005D72E7" w14:paraId="4B3B2C95"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BDD13F3" w14:textId="77777777" w:rsidR="00C22A62" w:rsidRPr="005D72E7" w:rsidRDefault="00C22A62" w:rsidP="003664B2">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6B5341AB" w14:textId="77777777" w:rsidR="00C22A62" w:rsidRPr="005D72E7" w:rsidRDefault="00C22A62" w:rsidP="003664B2">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740B28A4" w14:textId="77777777" w:rsidR="00C22A62" w:rsidRPr="005D72E7" w:rsidRDefault="00C22A62" w:rsidP="003664B2">
            <w:pPr>
              <w:pStyle w:val="TAC"/>
            </w:pPr>
            <w:r w:rsidRPr="005D72E7">
              <w:t>36.101, 5.6A.1</w:t>
            </w:r>
          </w:p>
          <w:p w14:paraId="6B230E97"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AF3B02A" w14:textId="77777777" w:rsidR="00C22A62" w:rsidRPr="005D72E7" w:rsidRDefault="00C22A62" w:rsidP="003664B2">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31BA1818" w14:textId="77777777" w:rsidR="00C22A62" w:rsidRPr="005D72E7" w:rsidRDefault="00C22A62" w:rsidP="003664B2">
            <w:pPr>
              <w:pStyle w:val="TAL"/>
            </w:pPr>
          </w:p>
        </w:tc>
      </w:tr>
      <w:tr w:rsidR="00C22A62" w:rsidRPr="005D72E7" w14:paraId="6114090F"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82A1E21" w14:textId="77777777" w:rsidR="00C22A62" w:rsidRPr="005D72E7" w:rsidRDefault="00C22A62" w:rsidP="003664B2">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2D2B533" w14:textId="77777777" w:rsidR="00C22A62" w:rsidRPr="005D72E7" w:rsidRDefault="00C22A62" w:rsidP="003664B2">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287E3DDF" w14:textId="77777777" w:rsidR="00C22A62" w:rsidRPr="005D72E7" w:rsidRDefault="00C22A62" w:rsidP="003664B2">
            <w:pPr>
              <w:pStyle w:val="TAC"/>
            </w:pPr>
            <w:r w:rsidRPr="005D72E7">
              <w:t>36.101, 5.6A.1</w:t>
            </w:r>
          </w:p>
          <w:p w14:paraId="0E184D69"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5E6DDD" w14:textId="77777777" w:rsidR="00C22A62" w:rsidRPr="005D72E7" w:rsidRDefault="00C22A62" w:rsidP="003664B2">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22A9A462" w14:textId="77777777" w:rsidR="00C22A62" w:rsidRPr="005D72E7" w:rsidRDefault="00C22A62" w:rsidP="003664B2">
            <w:pPr>
              <w:pStyle w:val="TAL"/>
            </w:pPr>
          </w:p>
        </w:tc>
      </w:tr>
      <w:tr w:rsidR="00C22A62" w:rsidRPr="005D72E7" w14:paraId="183F67AE"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8AC6CE6" w14:textId="77777777" w:rsidR="00C22A62" w:rsidRPr="005D72E7" w:rsidRDefault="00C22A62" w:rsidP="003664B2">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69DA9555" w14:textId="77777777" w:rsidR="00C22A62" w:rsidRPr="005D72E7" w:rsidRDefault="00C22A62" w:rsidP="003664B2">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019FDFA9" w14:textId="77777777" w:rsidR="00C22A62" w:rsidRPr="005D72E7" w:rsidRDefault="00C22A62" w:rsidP="003664B2">
            <w:pPr>
              <w:pStyle w:val="TAC"/>
            </w:pPr>
            <w:r w:rsidRPr="005D72E7">
              <w:t>36.101, 5.6A.1</w:t>
            </w:r>
          </w:p>
          <w:p w14:paraId="6D53FA95"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9C11C11" w14:textId="77777777" w:rsidR="00C22A62" w:rsidRPr="005D72E7" w:rsidRDefault="00C22A62" w:rsidP="003664B2">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05E99D0" w14:textId="77777777" w:rsidR="00C22A62" w:rsidRPr="005D72E7" w:rsidRDefault="00C22A62" w:rsidP="003664B2">
            <w:pPr>
              <w:pStyle w:val="TAL"/>
            </w:pPr>
          </w:p>
        </w:tc>
      </w:tr>
      <w:tr w:rsidR="00C22A62" w:rsidRPr="005D72E7" w14:paraId="29D953EA"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3792AA4" w14:textId="77777777" w:rsidR="00C22A62" w:rsidRPr="005D72E7" w:rsidRDefault="00C22A62" w:rsidP="003664B2">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6A65CAC4" w14:textId="77777777" w:rsidR="00C22A62" w:rsidRPr="005D72E7" w:rsidRDefault="00C22A62" w:rsidP="003664B2">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5E209E56" w14:textId="77777777" w:rsidR="00C22A62" w:rsidRPr="005D72E7" w:rsidRDefault="00C22A62" w:rsidP="003664B2">
            <w:pPr>
              <w:pStyle w:val="TAC"/>
            </w:pPr>
            <w:r w:rsidRPr="005D72E7">
              <w:t>36.101, 5.6A.1</w:t>
            </w:r>
          </w:p>
          <w:p w14:paraId="246740FB"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8349AB4" w14:textId="77777777" w:rsidR="00C22A62" w:rsidRPr="005D72E7" w:rsidRDefault="00C22A62" w:rsidP="003664B2">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051FA3BE" w14:textId="77777777" w:rsidR="00C22A62" w:rsidRPr="005D72E7" w:rsidRDefault="00C22A62" w:rsidP="003664B2">
            <w:pPr>
              <w:pStyle w:val="TAL"/>
            </w:pPr>
          </w:p>
        </w:tc>
      </w:tr>
      <w:tr w:rsidR="00C22A62" w:rsidRPr="005D72E7" w14:paraId="21BD56E7"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751213" w14:textId="77777777" w:rsidR="00C22A62" w:rsidRPr="005D72E7" w:rsidRDefault="00C22A62" w:rsidP="003664B2">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343231D" w14:textId="77777777" w:rsidR="00C22A62" w:rsidRPr="005D72E7" w:rsidRDefault="00C22A62" w:rsidP="003664B2">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51A702ED" w14:textId="77777777" w:rsidR="00C22A62" w:rsidRPr="005D72E7" w:rsidRDefault="00C22A62" w:rsidP="003664B2">
            <w:pPr>
              <w:pStyle w:val="TAC"/>
            </w:pPr>
            <w:r w:rsidRPr="005D72E7">
              <w:t>36.101, 5.6A.1</w:t>
            </w:r>
          </w:p>
          <w:p w14:paraId="0F280D73"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E98B5F8" w14:textId="77777777" w:rsidR="00C22A62" w:rsidRPr="005D72E7" w:rsidRDefault="00C22A62" w:rsidP="003664B2">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3899F9F" w14:textId="77777777" w:rsidR="00C22A62" w:rsidRPr="005D72E7" w:rsidRDefault="00C22A62" w:rsidP="003664B2">
            <w:pPr>
              <w:pStyle w:val="TAL"/>
            </w:pPr>
          </w:p>
        </w:tc>
      </w:tr>
      <w:tr w:rsidR="00C22A62" w:rsidRPr="005D72E7" w14:paraId="09C73E5C"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7BBA1F9" w14:textId="77777777" w:rsidR="00C22A62" w:rsidRPr="005D72E7" w:rsidRDefault="00C22A62" w:rsidP="003664B2">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41C74A" w14:textId="77777777" w:rsidR="00C22A62" w:rsidRPr="005D72E7" w:rsidRDefault="00C22A62" w:rsidP="003664B2">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1A874936" w14:textId="77777777" w:rsidR="00C22A62" w:rsidRPr="005D72E7" w:rsidRDefault="00C22A62" w:rsidP="003664B2">
            <w:pPr>
              <w:pStyle w:val="TAC"/>
            </w:pPr>
            <w:r w:rsidRPr="005D72E7">
              <w:t>36.101, 5.6A.1</w:t>
            </w:r>
          </w:p>
          <w:p w14:paraId="531062AD"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6A65A52" w14:textId="77777777" w:rsidR="00C22A62" w:rsidRPr="005D72E7" w:rsidRDefault="00C22A62" w:rsidP="003664B2">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26E3BC9B" w14:textId="77777777" w:rsidR="00C22A62" w:rsidRPr="005D72E7" w:rsidRDefault="00C22A62" w:rsidP="003664B2">
            <w:pPr>
              <w:pStyle w:val="TAL"/>
            </w:pPr>
          </w:p>
        </w:tc>
      </w:tr>
      <w:tr w:rsidR="00C22A62" w:rsidRPr="005D72E7" w14:paraId="1DCB9E81"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BAFFDCE" w14:textId="77777777" w:rsidR="00C22A62" w:rsidRPr="005D72E7" w:rsidRDefault="00C22A62" w:rsidP="003664B2">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69A88C05" w14:textId="77777777" w:rsidR="00C22A62" w:rsidRPr="005D72E7" w:rsidRDefault="00C22A62" w:rsidP="003664B2">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021080E6" w14:textId="77777777" w:rsidR="00C22A62" w:rsidRPr="005D72E7" w:rsidRDefault="00C22A62" w:rsidP="003664B2">
            <w:pPr>
              <w:pStyle w:val="TAC"/>
            </w:pPr>
            <w:r w:rsidRPr="005D72E7">
              <w:t>36.101, 5.6A.1</w:t>
            </w:r>
          </w:p>
          <w:p w14:paraId="4E2DAC4E"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9380162" w14:textId="77777777" w:rsidR="00C22A62" w:rsidRPr="005D72E7" w:rsidRDefault="00C22A62" w:rsidP="003664B2">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0499DD4E" w14:textId="77777777" w:rsidR="00C22A62" w:rsidRPr="005D72E7" w:rsidRDefault="00C22A62" w:rsidP="003664B2">
            <w:pPr>
              <w:pStyle w:val="TAL"/>
            </w:pPr>
          </w:p>
        </w:tc>
      </w:tr>
      <w:tr w:rsidR="00C22A62" w:rsidRPr="005D72E7" w14:paraId="5D4A6606"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78C71F0" w14:textId="77777777" w:rsidR="00C22A62" w:rsidRPr="005D72E7" w:rsidRDefault="00C22A62" w:rsidP="003664B2">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1FBCB12" w14:textId="77777777" w:rsidR="00C22A62" w:rsidRPr="005D72E7" w:rsidRDefault="00C22A62" w:rsidP="003664B2">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43AA44EF" w14:textId="77777777" w:rsidR="00C22A62" w:rsidRPr="005D72E7" w:rsidRDefault="00C22A62" w:rsidP="003664B2">
            <w:pPr>
              <w:pStyle w:val="TAC"/>
            </w:pPr>
            <w:r w:rsidRPr="005D72E7">
              <w:t>36.101, 5.6A.1</w:t>
            </w:r>
          </w:p>
          <w:p w14:paraId="76236507"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E7C670" w14:textId="77777777" w:rsidR="00C22A62" w:rsidRPr="005D72E7" w:rsidRDefault="00C22A62" w:rsidP="003664B2">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44B48B22" w14:textId="77777777" w:rsidR="00C22A62" w:rsidRPr="005D72E7" w:rsidRDefault="00C22A62" w:rsidP="003664B2">
            <w:pPr>
              <w:pStyle w:val="TAL"/>
            </w:pPr>
          </w:p>
        </w:tc>
      </w:tr>
      <w:tr w:rsidR="00C22A62" w:rsidRPr="005D72E7" w14:paraId="17E6C3AB"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A38E9BF" w14:textId="77777777" w:rsidR="00C22A62" w:rsidRPr="005D72E7" w:rsidRDefault="00C22A62" w:rsidP="003664B2">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446BF7A3" w14:textId="77777777" w:rsidR="00C22A62" w:rsidRPr="005D72E7" w:rsidRDefault="00C22A62" w:rsidP="003664B2">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7D080B57" w14:textId="77777777" w:rsidR="00C22A62" w:rsidRPr="005D72E7" w:rsidRDefault="00C22A62" w:rsidP="003664B2">
            <w:pPr>
              <w:pStyle w:val="TAC"/>
            </w:pPr>
            <w:r w:rsidRPr="005D72E7">
              <w:t>36.101, 5.6A.1</w:t>
            </w:r>
          </w:p>
          <w:p w14:paraId="38A814B9"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32FCA76" w14:textId="77777777" w:rsidR="00C22A62" w:rsidRPr="005D72E7" w:rsidRDefault="00C22A62" w:rsidP="003664B2">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7B76CEC1" w14:textId="77777777" w:rsidR="00C22A62" w:rsidRPr="005D72E7" w:rsidRDefault="00C22A62" w:rsidP="003664B2">
            <w:pPr>
              <w:pStyle w:val="TAL"/>
            </w:pPr>
          </w:p>
        </w:tc>
      </w:tr>
      <w:tr w:rsidR="00C22A62" w:rsidRPr="005D72E7" w14:paraId="69841148"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AED2CD9" w14:textId="77777777" w:rsidR="00C22A62" w:rsidRPr="005D72E7" w:rsidRDefault="00C22A62" w:rsidP="003664B2">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47DE3D60" w14:textId="77777777" w:rsidR="00C22A62" w:rsidRPr="005D72E7" w:rsidRDefault="00C22A62" w:rsidP="003664B2">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3E55CB9" w14:textId="77777777" w:rsidR="00C22A62" w:rsidRPr="005D72E7" w:rsidRDefault="00C22A62" w:rsidP="003664B2">
            <w:pPr>
              <w:pStyle w:val="TAC"/>
            </w:pPr>
            <w:r w:rsidRPr="005D72E7">
              <w:t>36.101, 5.6A.1</w:t>
            </w:r>
          </w:p>
          <w:p w14:paraId="0122FEAD"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690E1AE" w14:textId="77777777" w:rsidR="00C22A62" w:rsidRPr="005D72E7" w:rsidRDefault="00C22A62" w:rsidP="003664B2">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6F2E97D7" w14:textId="77777777" w:rsidR="00C22A62" w:rsidRPr="005D72E7" w:rsidRDefault="00C22A62" w:rsidP="003664B2">
            <w:pPr>
              <w:pStyle w:val="TAL"/>
            </w:pPr>
          </w:p>
        </w:tc>
      </w:tr>
      <w:tr w:rsidR="00C22A62" w:rsidRPr="005D72E7" w14:paraId="6604E365"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A97F2DE" w14:textId="77777777" w:rsidR="00C22A62" w:rsidRPr="005D72E7" w:rsidRDefault="00C22A62" w:rsidP="003664B2">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024CDDDB" w14:textId="77777777" w:rsidR="00C22A62" w:rsidRPr="005D72E7" w:rsidRDefault="00C22A62" w:rsidP="003664B2">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59E7DEAB" w14:textId="77777777" w:rsidR="00C22A62" w:rsidRPr="005D72E7" w:rsidRDefault="00C22A62" w:rsidP="003664B2">
            <w:pPr>
              <w:pStyle w:val="TAC"/>
            </w:pPr>
            <w:r w:rsidRPr="005D72E7">
              <w:t>36.101, 5.6A.1</w:t>
            </w:r>
          </w:p>
          <w:p w14:paraId="2F56243C"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B8E1AC" w14:textId="77777777" w:rsidR="00C22A62" w:rsidRPr="005D72E7" w:rsidRDefault="00C22A62" w:rsidP="003664B2">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4DB64F16" w14:textId="77777777" w:rsidR="00C22A62" w:rsidRPr="005D72E7" w:rsidRDefault="00C22A62" w:rsidP="003664B2">
            <w:pPr>
              <w:pStyle w:val="TAL"/>
            </w:pPr>
          </w:p>
        </w:tc>
      </w:tr>
      <w:tr w:rsidR="00C22A62" w:rsidRPr="005D72E7" w14:paraId="1661FB8A"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49482D0" w14:textId="77777777" w:rsidR="00C22A62" w:rsidRPr="005D72E7" w:rsidRDefault="00C22A62" w:rsidP="003664B2">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306B5FB2" w14:textId="77777777" w:rsidR="00C22A62" w:rsidRPr="005D72E7" w:rsidRDefault="00C22A62" w:rsidP="003664B2">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22430C5A" w14:textId="77777777" w:rsidR="00C22A62" w:rsidRPr="005D72E7" w:rsidRDefault="00C22A62" w:rsidP="003664B2">
            <w:pPr>
              <w:pStyle w:val="TAC"/>
            </w:pPr>
            <w:r w:rsidRPr="005D72E7">
              <w:t>36.101, 5.6A.1</w:t>
            </w:r>
          </w:p>
          <w:p w14:paraId="013DA6A0"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52DF801" w14:textId="77777777" w:rsidR="00C22A62" w:rsidRPr="005D72E7" w:rsidRDefault="00C22A62" w:rsidP="003664B2">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3F901AD4" w14:textId="77777777" w:rsidR="00C22A62" w:rsidRPr="005D72E7" w:rsidRDefault="00C22A62" w:rsidP="003664B2">
            <w:pPr>
              <w:pStyle w:val="TAL"/>
            </w:pPr>
          </w:p>
        </w:tc>
      </w:tr>
      <w:tr w:rsidR="00C22A62" w:rsidRPr="005D72E7" w14:paraId="064DD7D4"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FBA810" w14:textId="77777777" w:rsidR="00C22A62" w:rsidRPr="005D72E7" w:rsidRDefault="00C22A62" w:rsidP="003664B2">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1C6B39DE" w14:textId="77777777" w:rsidR="00C22A62" w:rsidRPr="005D72E7" w:rsidRDefault="00C22A62" w:rsidP="003664B2">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5897BB22" w14:textId="77777777" w:rsidR="00C22A62" w:rsidRPr="005D72E7" w:rsidRDefault="00C22A62" w:rsidP="003664B2">
            <w:pPr>
              <w:pStyle w:val="TAC"/>
            </w:pPr>
            <w:r w:rsidRPr="005D72E7">
              <w:t>36.101, 5.6A.1</w:t>
            </w:r>
          </w:p>
          <w:p w14:paraId="4FF2FE1D"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0B748E" w14:textId="77777777" w:rsidR="00C22A62" w:rsidRPr="005D72E7" w:rsidRDefault="00C22A62" w:rsidP="003664B2">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2A833325" w14:textId="77777777" w:rsidR="00C22A62" w:rsidRPr="005D72E7" w:rsidRDefault="00C22A62" w:rsidP="003664B2">
            <w:pPr>
              <w:pStyle w:val="TAL"/>
            </w:pPr>
          </w:p>
        </w:tc>
      </w:tr>
      <w:tr w:rsidR="00C22A62" w:rsidRPr="005D72E7" w14:paraId="671712F4" w14:textId="77777777" w:rsidTr="003664B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35D9B22" w14:textId="77777777" w:rsidR="00C22A62" w:rsidRPr="005D72E7" w:rsidRDefault="00C22A62" w:rsidP="003664B2">
            <w:pPr>
              <w:pStyle w:val="TAC"/>
            </w:pPr>
            <w:r w:rsidRPr="005D72E7">
              <w:lastRenderedPageBreak/>
              <w:t>22</w:t>
            </w:r>
          </w:p>
        </w:tc>
        <w:tc>
          <w:tcPr>
            <w:tcW w:w="3684" w:type="dxa"/>
            <w:tcBorders>
              <w:top w:val="single" w:sz="4" w:space="0" w:color="auto"/>
              <w:left w:val="single" w:sz="4" w:space="0" w:color="auto"/>
              <w:bottom w:val="single" w:sz="4" w:space="0" w:color="auto"/>
              <w:right w:val="single" w:sz="4" w:space="0" w:color="auto"/>
            </w:tcBorders>
          </w:tcPr>
          <w:p w14:paraId="69154D40" w14:textId="77777777" w:rsidR="00C22A62" w:rsidRPr="005D72E7" w:rsidRDefault="00C22A62" w:rsidP="003664B2">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714191A6" w14:textId="77777777" w:rsidR="00C22A62" w:rsidRPr="005D72E7" w:rsidRDefault="00C22A62" w:rsidP="003664B2">
            <w:pPr>
              <w:pStyle w:val="TAC"/>
            </w:pPr>
            <w:r w:rsidRPr="005D72E7">
              <w:t>36.101, 5.6A.1</w:t>
            </w:r>
          </w:p>
          <w:p w14:paraId="7B7D81BD"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8E73A5B" w14:textId="77777777" w:rsidR="00C22A62" w:rsidRPr="005D72E7" w:rsidRDefault="00C22A62" w:rsidP="003664B2">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79B670EC" w14:textId="77777777" w:rsidR="00C22A62" w:rsidRPr="005D72E7" w:rsidRDefault="00C22A62" w:rsidP="003664B2">
            <w:pPr>
              <w:pStyle w:val="TAL"/>
            </w:pPr>
          </w:p>
        </w:tc>
      </w:tr>
    </w:tbl>
    <w:p w14:paraId="7B3F1957" w14:textId="77777777" w:rsidR="00C22A62" w:rsidRPr="005D72E7" w:rsidRDefault="00C22A62" w:rsidP="00C22A62"/>
    <w:p w14:paraId="3EBC24BA" w14:textId="77777777" w:rsidR="00C22A62" w:rsidRPr="005D72E7" w:rsidRDefault="00C22A62" w:rsidP="00C22A62">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22A62" w:rsidRPr="005D72E7" w14:paraId="26F917F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2D9D2CE" w14:textId="77777777" w:rsidR="00C22A62" w:rsidRPr="005D72E7" w:rsidRDefault="00C22A62"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978FD82" w14:textId="77777777" w:rsidR="00C22A62" w:rsidRPr="005D72E7" w:rsidRDefault="00C22A62" w:rsidP="003664B2">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A22172"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E9D540"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CA6D2FC" w14:textId="77777777" w:rsidR="00C22A62" w:rsidRPr="005D72E7" w:rsidRDefault="00C22A62" w:rsidP="003664B2">
            <w:pPr>
              <w:pStyle w:val="TAH"/>
            </w:pPr>
            <w:r w:rsidRPr="005D72E7">
              <w:t>Comments</w:t>
            </w:r>
          </w:p>
        </w:tc>
      </w:tr>
      <w:tr w:rsidR="00C22A62" w:rsidRPr="005D72E7" w14:paraId="63052C0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D183EE9" w14:textId="77777777" w:rsidR="00C22A62" w:rsidRPr="005D72E7" w:rsidRDefault="00C22A62"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632399F" w14:textId="77777777" w:rsidR="00C22A62" w:rsidRPr="005D72E7" w:rsidRDefault="00C22A62" w:rsidP="003664B2">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FD985D1" w14:textId="77777777" w:rsidR="00C22A62" w:rsidRPr="005D72E7" w:rsidRDefault="00C22A62" w:rsidP="003664B2">
            <w:pPr>
              <w:pStyle w:val="TAC"/>
            </w:pPr>
            <w:r w:rsidRPr="005D72E7">
              <w:t>36.101, 5.6A.1</w:t>
            </w:r>
          </w:p>
          <w:p w14:paraId="46EF82D5"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D7B1266" w14:textId="77777777" w:rsidR="00C22A62" w:rsidRPr="005D72E7" w:rsidRDefault="00C22A62" w:rsidP="003664B2">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257DB7E9" w14:textId="77777777" w:rsidR="00C22A62" w:rsidRPr="005D72E7" w:rsidRDefault="00C22A62" w:rsidP="003664B2">
            <w:pPr>
              <w:pStyle w:val="TAL"/>
            </w:pPr>
          </w:p>
        </w:tc>
      </w:tr>
      <w:tr w:rsidR="00C22A62" w:rsidRPr="005D72E7" w14:paraId="760A06A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875EB58" w14:textId="77777777" w:rsidR="00C22A62" w:rsidRPr="005D72E7" w:rsidRDefault="00C22A62" w:rsidP="003664B2">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ED265A9" w14:textId="77777777" w:rsidR="00C22A62" w:rsidRPr="005D72E7" w:rsidRDefault="00C22A62" w:rsidP="003664B2">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2892E44E" w14:textId="77777777" w:rsidR="00C22A62" w:rsidRPr="005D72E7" w:rsidRDefault="00C22A62" w:rsidP="003664B2">
            <w:pPr>
              <w:pStyle w:val="TAC"/>
            </w:pPr>
            <w:r w:rsidRPr="005D72E7">
              <w:t>36.101, 5.6A.1</w:t>
            </w:r>
          </w:p>
          <w:p w14:paraId="264D4AFF"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E42D720" w14:textId="77777777" w:rsidR="00C22A62" w:rsidRPr="005D72E7" w:rsidRDefault="00C22A62" w:rsidP="003664B2">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6543D332" w14:textId="77777777" w:rsidR="00C22A62" w:rsidRPr="005D72E7" w:rsidRDefault="00C22A62" w:rsidP="003664B2">
            <w:pPr>
              <w:pStyle w:val="TAL"/>
            </w:pPr>
          </w:p>
        </w:tc>
      </w:tr>
      <w:tr w:rsidR="00C22A62" w:rsidRPr="005D72E7" w14:paraId="135FF8C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9ADCDD7" w14:textId="77777777" w:rsidR="00C22A62" w:rsidRPr="005D72E7" w:rsidRDefault="00C22A62" w:rsidP="003664B2">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BBEB282" w14:textId="77777777" w:rsidR="00C22A62" w:rsidRPr="005D72E7" w:rsidRDefault="00C22A62" w:rsidP="003664B2">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7DD2F360" w14:textId="77777777" w:rsidR="00C22A62" w:rsidRPr="005D72E7" w:rsidRDefault="00C22A62" w:rsidP="003664B2">
            <w:pPr>
              <w:pStyle w:val="TAC"/>
            </w:pPr>
            <w:r w:rsidRPr="005D72E7">
              <w:t>36.101, 5.6A.1</w:t>
            </w:r>
          </w:p>
          <w:p w14:paraId="20CF9506"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694D76D" w14:textId="77777777" w:rsidR="00C22A62" w:rsidRPr="005D72E7" w:rsidRDefault="00C22A62" w:rsidP="003664B2">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27195F0B" w14:textId="77777777" w:rsidR="00C22A62" w:rsidRPr="005D72E7" w:rsidRDefault="00C22A62" w:rsidP="003664B2">
            <w:pPr>
              <w:pStyle w:val="TAL"/>
            </w:pPr>
          </w:p>
        </w:tc>
      </w:tr>
      <w:tr w:rsidR="00C22A62" w:rsidRPr="005D72E7" w14:paraId="6094186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3D86EBE" w14:textId="77777777" w:rsidR="00C22A62" w:rsidRPr="005D72E7" w:rsidRDefault="00C22A62" w:rsidP="003664B2">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11D578D" w14:textId="77777777" w:rsidR="00C22A62" w:rsidRPr="005D72E7" w:rsidRDefault="00C22A62" w:rsidP="003664B2">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5DB47E9C" w14:textId="77777777" w:rsidR="00C22A62" w:rsidRPr="005D72E7" w:rsidRDefault="00C22A62" w:rsidP="003664B2">
            <w:pPr>
              <w:pStyle w:val="TAC"/>
            </w:pPr>
            <w:r w:rsidRPr="005D72E7">
              <w:t>36.101, 5.6A.1</w:t>
            </w:r>
          </w:p>
          <w:p w14:paraId="7069FDF6"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D40C320" w14:textId="77777777" w:rsidR="00C22A62" w:rsidRPr="005D72E7" w:rsidRDefault="00C22A62" w:rsidP="003664B2">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288A66BD" w14:textId="77777777" w:rsidR="00C22A62" w:rsidRPr="005D72E7" w:rsidRDefault="00C22A62" w:rsidP="003664B2">
            <w:pPr>
              <w:pStyle w:val="TAL"/>
            </w:pPr>
          </w:p>
        </w:tc>
      </w:tr>
      <w:tr w:rsidR="00C22A62" w:rsidRPr="005D72E7" w14:paraId="5B4A21E4"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C792D04" w14:textId="77777777" w:rsidR="00C22A62" w:rsidRPr="005D72E7" w:rsidRDefault="00C22A62" w:rsidP="003664B2">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FC0C71F" w14:textId="77777777" w:rsidR="00C22A62" w:rsidRPr="005D72E7" w:rsidRDefault="00C22A62" w:rsidP="003664B2">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1A3D3D7" w14:textId="77777777" w:rsidR="00C22A62" w:rsidRPr="005D72E7" w:rsidRDefault="00C22A62" w:rsidP="003664B2">
            <w:pPr>
              <w:pStyle w:val="TAC"/>
            </w:pPr>
            <w:r w:rsidRPr="005D72E7">
              <w:t>36.101, 5.6A.1</w:t>
            </w:r>
          </w:p>
          <w:p w14:paraId="6502C84E"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6CB3313" w14:textId="77777777" w:rsidR="00C22A62" w:rsidRPr="005D72E7" w:rsidRDefault="00C22A62" w:rsidP="003664B2">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2C733878" w14:textId="77777777" w:rsidR="00C22A62" w:rsidRPr="005D72E7" w:rsidRDefault="00C22A62" w:rsidP="003664B2">
            <w:pPr>
              <w:pStyle w:val="TAL"/>
            </w:pPr>
          </w:p>
        </w:tc>
      </w:tr>
      <w:tr w:rsidR="00C22A62" w:rsidRPr="005D72E7" w14:paraId="7A326B9F"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60320EA" w14:textId="77777777" w:rsidR="00C22A62" w:rsidRPr="005D72E7" w:rsidRDefault="00C22A62" w:rsidP="003664B2">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011278DE" w14:textId="77777777" w:rsidR="00C22A62" w:rsidRPr="005D72E7" w:rsidRDefault="00C22A62" w:rsidP="003664B2">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3CB3978B" w14:textId="77777777" w:rsidR="00C22A62" w:rsidRPr="005D72E7" w:rsidRDefault="00C22A62" w:rsidP="003664B2">
            <w:pPr>
              <w:pStyle w:val="TAC"/>
            </w:pPr>
            <w:r w:rsidRPr="005D72E7">
              <w:t>36.101, 5.6A.1</w:t>
            </w:r>
          </w:p>
          <w:p w14:paraId="50C9807E"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5354A3" w14:textId="77777777" w:rsidR="00C22A62" w:rsidRPr="005D72E7" w:rsidRDefault="00C22A62" w:rsidP="003664B2">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60E2DC83" w14:textId="77777777" w:rsidR="00C22A62" w:rsidRPr="005D72E7" w:rsidRDefault="00C22A62" w:rsidP="003664B2">
            <w:pPr>
              <w:pStyle w:val="TAL"/>
            </w:pPr>
          </w:p>
        </w:tc>
      </w:tr>
      <w:tr w:rsidR="00C22A62" w:rsidRPr="005D72E7" w14:paraId="492ADC4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B57B163" w14:textId="77777777" w:rsidR="00C22A62" w:rsidRPr="005D72E7" w:rsidRDefault="00C22A62" w:rsidP="003664B2">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E3D2244" w14:textId="77777777" w:rsidR="00C22A62" w:rsidRPr="005D72E7" w:rsidRDefault="00C22A62" w:rsidP="003664B2">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3A587BEC" w14:textId="77777777" w:rsidR="00C22A62" w:rsidRPr="005D72E7" w:rsidRDefault="00C22A62" w:rsidP="003664B2">
            <w:pPr>
              <w:pStyle w:val="TAC"/>
            </w:pPr>
            <w:r w:rsidRPr="005D72E7">
              <w:t>36.101, 5.6A.1</w:t>
            </w:r>
          </w:p>
          <w:p w14:paraId="6F96D1E4"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7FF0AC6" w14:textId="77777777" w:rsidR="00C22A62" w:rsidRPr="005D72E7" w:rsidRDefault="00C22A62" w:rsidP="003664B2">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5E4CF39E" w14:textId="77777777" w:rsidR="00C22A62" w:rsidRPr="005D72E7" w:rsidRDefault="00C22A62" w:rsidP="003664B2">
            <w:pPr>
              <w:pStyle w:val="TAL"/>
            </w:pPr>
          </w:p>
        </w:tc>
      </w:tr>
      <w:tr w:rsidR="00C22A62" w:rsidRPr="005D72E7" w14:paraId="1E66EF3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C5053A7" w14:textId="77777777" w:rsidR="00C22A62" w:rsidRPr="005D72E7" w:rsidRDefault="00C22A62" w:rsidP="003664B2">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00A5DD54" w14:textId="77777777" w:rsidR="00C22A62" w:rsidRPr="005D72E7" w:rsidRDefault="00C22A62" w:rsidP="003664B2">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762880B5" w14:textId="77777777" w:rsidR="00C22A62" w:rsidRPr="005D72E7" w:rsidRDefault="00C22A62" w:rsidP="003664B2">
            <w:pPr>
              <w:pStyle w:val="TAC"/>
            </w:pPr>
            <w:r w:rsidRPr="005D72E7">
              <w:t>36.101, 5.6A.1</w:t>
            </w:r>
          </w:p>
          <w:p w14:paraId="0ADE8B81"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9A9A86" w14:textId="77777777" w:rsidR="00C22A62" w:rsidRPr="005D72E7" w:rsidRDefault="00C22A62" w:rsidP="003664B2">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4426C52C" w14:textId="77777777" w:rsidR="00C22A62" w:rsidRPr="005D72E7" w:rsidRDefault="00C22A62" w:rsidP="003664B2">
            <w:pPr>
              <w:pStyle w:val="TAL"/>
            </w:pPr>
          </w:p>
        </w:tc>
      </w:tr>
      <w:tr w:rsidR="00C22A62" w:rsidRPr="005D72E7" w14:paraId="0B58633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DF30C35" w14:textId="77777777" w:rsidR="00C22A62" w:rsidRPr="005D72E7" w:rsidRDefault="00C22A62" w:rsidP="003664B2">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0282C31" w14:textId="77777777" w:rsidR="00C22A62" w:rsidRPr="005D72E7" w:rsidRDefault="00C22A62" w:rsidP="003664B2">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0340CAC" w14:textId="77777777" w:rsidR="00C22A62" w:rsidRPr="005D72E7" w:rsidRDefault="00C22A62" w:rsidP="003664B2">
            <w:pPr>
              <w:pStyle w:val="TAC"/>
            </w:pPr>
            <w:r w:rsidRPr="005D72E7">
              <w:t>36.101, 5.6A.1</w:t>
            </w:r>
          </w:p>
          <w:p w14:paraId="27D6F728" w14:textId="77777777" w:rsidR="00C22A62" w:rsidRPr="005D72E7" w:rsidRDefault="00C22A62" w:rsidP="003664B2">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D476BF" w14:textId="77777777" w:rsidR="00C22A62" w:rsidRPr="005D72E7" w:rsidRDefault="00C22A62" w:rsidP="003664B2">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7DDC6695" w14:textId="77777777" w:rsidR="00C22A62" w:rsidRPr="005D72E7" w:rsidRDefault="00C22A62" w:rsidP="003664B2">
            <w:pPr>
              <w:pStyle w:val="TAL"/>
            </w:pPr>
          </w:p>
        </w:tc>
      </w:tr>
    </w:tbl>
    <w:p w14:paraId="58E3A713" w14:textId="77777777" w:rsidR="00C22A62" w:rsidRPr="005D72E7" w:rsidRDefault="00C22A62" w:rsidP="00C22A62"/>
    <w:p w14:paraId="308D592C" w14:textId="77777777" w:rsidR="00C22A62" w:rsidRPr="005D72E7" w:rsidRDefault="00C22A62" w:rsidP="00C22A62">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C22A62" w:rsidRPr="005D72E7" w14:paraId="773CB123" w14:textId="77777777" w:rsidTr="003664B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9A2BB96"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330331B9"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1C9763F2" w14:textId="77777777" w:rsidR="00C22A62" w:rsidRPr="005D72E7" w:rsidRDefault="00C22A62"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E1F74E" w14:textId="77777777" w:rsidR="00C22A62" w:rsidRPr="005D72E7" w:rsidRDefault="00C22A62"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5D9549C"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0D8FC675"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r>
              <w:rPr>
                <w:rFonts w:ascii="Arial" w:hAnsi="Arial" w:hint="eastAsia"/>
                <w:b/>
                <w:sz w:val="18"/>
                <w:lang w:eastAsia="zh-CN"/>
              </w:rPr>
              <w:t>,</w:t>
            </w:r>
            <w:r>
              <w:rPr>
                <w:rFonts w:ascii="Arial" w:hAnsi="Arial"/>
                <w:b/>
                <w:sz w:val="18"/>
                <w:lang w:eastAsia="zh-CN"/>
              </w:rPr>
              <w:t xml:space="preserve"> 4</w:t>
            </w:r>
            <w:r>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5FBD2B8D" w14:textId="7213C0BD" w:rsidR="00C22A62" w:rsidRPr="005D72E7" w:rsidRDefault="00C22A62" w:rsidP="003664B2">
            <w:pPr>
              <w:keepNext/>
              <w:keepLines/>
              <w:spacing w:after="0"/>
              <w:jc w:val="center"/>
              <w:rPr>
                <w:rFonts w:ascii="Arial" w:eastAsia="PMingLiU" w:hAnsi="Arial"/>
                <w:b/>
                <w:sz w:val="18"/>
              </w:rPr>
            </w:pPr>
            <w:commentRangeStart w:id="12"/>
            <w:del w:id="13" w:author="ZTE-Ma Zhifeng" w:date="2022-02-02T21:44:00Z">
              <w:r w:rsidRPr="005D72E7" w:rsidDel="000451C4">
                <w:rPr>
                  <w:rFonts w:ascii="Arial" w:eastAsia="PMingLiU" w:hAnsi="Arial"/>
                  <w:b/>
                  <w:sz w:val="18"/>
                </w:rPr>
                <w:delText>Supported Bandwidth Combination Set(s)</w:delText>
              </w:r>
            </w:del>
            <w:commentRangeEnd w:id="12"/>
            <w:r w:rsidR="000451C4">
              <w:rPr>
                <w:rStyle w:val="ad"/>
              </w:rPr>
              <w:commentReference w:id="12"/>
            </w:r>
          </w:p>
        </w:tc>
      </w:tr>
      <w:tr w:rsidR="00C22A62" w:rsidRPr="005D72E7" w14:paraId="7DC0426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6481A6"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20CEB9E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BEFC2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DD570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61DF4D" w14:textId="77777777" w:rsidR="00C22A62" w:rsidRPr="005D72E7" w:rsidRDefault="00C22A62" w:rsidP="003664B2">
            <w:pPr>
              <w:keepNext/>
              <w:keepLines/>
              <w:spacing w:after="0"/>
              <w:jc w:val="center"/>
              <w:rPr>
                <w:rFonts w:ascii="Arial" w:eastAsia="PMingLiU" w:hAnsi="Arial"/>
                <w:sz w:val="18"/>
              </w:rPr>
            </w:pPr>
          </w:p>
        </w:tc>
      </w:tr>
      <w:tr w:rsidR="00C22A62" w:rsidRPr="005D72E7" w14:paraId="47D1477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C00A16" w14:textId="77777777" w:rsidR="00C22A62" w:rsidRPr="005D72E7" w:rsidRDefault="00C22A62" w:rsidP="003664B2">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094FCF5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D17B1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6D112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38DF09" w14:textId="77777777" w:rsidR="00C22A62" w:rsidRPr="005D72E7" w:rsidRDefault="00C22A62" w:rsidP="003664B2">
            <w:pPr>
              <w:keepNext/>
              <w:keepLines/>
              <w:spacing w:after="0"/>
              <w:jc w:val="center"/>
              <w:rPr>
                <w:rFonts w:ascii="Arial" w:eastAsia="PMingLiU" w:hAnsi="Arial"/>
                <w:sz w:val="18"/>
              </w:rPr>
            </w:pPr>
          </w:p>
        </w:tc>
      </w:tr>
      <w:tr w:rsidR="00C22A62" w:rsidRPr="005D72E7" w14:paraId="229234D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B083D7" w14:textId="77777777" w:rsidR="00C22A62" w:rsidRPr="005D72E7" w:rsidRDefault="00C22A62" w:rsidP="003664B2">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08BEAB7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5D93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29ED2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7C3F38" w14:textId="77777777" w:rsidR="00C22A62" w:rsidRPr="005D72E7" w:rsidRDefault="00C22A62" w:rsidP="003664B2">
            <w:pPr>
              <w:keepNext/>
              <w:keepLines/>
              <w:spacing w:after="0"/>
              <w:jc w:val="center"/>
              <w:rPr>
                <w:rFonts w:ascii="Arial" w:eastAsia="PMingLiU" w:hAnsi="Arial"/>
                <w:sz w:val="18"/>
              </w:rPr>
            </w:pPr>
          </w:p>
        </w:tc>
      </w:tr>
      <w:tr w:rsidR="00C22A62" w:rsidRPr="005D72E7" w14:paraId="381C613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00F7F0" w14:textId="77777777" w:rsidR="00C22A62" w:rsidRPr="005D72E7" w:rsidRDefault="00C22A62" w:rsidP="003664B2">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66348D0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2188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4409F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3E825F" w14:textId="77777777" w:rsidR="00C22A62" w:rsidRPr="005D72E7" w:rsidRDefault="00C22A62" w:rsidP="003664B2">
            <w:pPr>
              <w:keepNext/>
              <w:keepLines/>
              <w:spacing w:after="0"/>
              <w:jc w:val="center"/>
              <w:rPr>
                <w:rFonts w:ascii="Arial" w:eastAsia="PMingLiU" w:hAnsi="Arial"/>
                <w:sz w:val="18"/>
              </w:rPr>
            </w:pPr>
          </w:p>
        </w:tc>
      </w:tr>
      <w:tr w:rsidR="00C22A62" w:rsidRPr="005D72E7" w14:paraId="3A254DA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CA2145" w14:textId="77777777" w:rsidR="00C22A62" w:rsidRPr="005D72E7" w:rsidRDefault="00C22A62" w:rsidP="003664B2">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6C6B26E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C19AF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63684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A41E25" w14:textId="77777777" w:rsidR="00C22A62" w:rsidRPr="005D72E7" w:rsidRDefault="00C22A62" w:rsidP="003664B2">
            <w:pPr>
              <w:keepNext/>
              <w:keepLines/>
              <w:spacing w:after="0"/>
              <w:jc w:val="center"/>
              <w:rPr>
                <w:rFonts w:ascii="Arial" w:eastAsia="PMingLiU" w:hAnsi="Arial"/>
                <w:sz w:val="18"/>
              </w:rPr>
            </w:pPr>
          </w:p>
        </w:tc>
      </w:tr>
      <w:tr w:rsidR="00C22A62" w:rsidRPr="005D72E7" w14:paraId="05A4C71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21D6B1" w14:textId="77777777" w:rsidR="00C22A62" w:rsidRPr="005D72E7" w:rsidRDefault="00C22A62" w:rsidP="003664B2">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61360CE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99FA7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2BA84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E3E3BF" w14:textId="77777777" w:rsidR="00C22A62" w:rsidRPr="005D72E7" w:rsidRDefault="00C22A62" w:rsidP="003664B2">
            <w:pPr>
              <w:keepNext/>
              <w:keepLines/>
              <w:spacing w:after="0"/>
              <w:jc w:val="center"/>
              <w:rPr>
                <w:rFonts w:ascii="Arial" w:eastAsia="PMingLiU" w:hAnsi="Arial"/>
                <w:sz w:val="18"/>
              </w:rPr>
            </w:pPr>
          </w:p>
        </w:tc>
      </w:tr>
      <w:tr w:rsidR="00C22A62" w:rsidRPr="005D72E7" w14:paraId="4EC548E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7699BF" w14:textId="77777777" w:rsidR="00C22A62" w:rsidRPr="005D72E7" w:rsidRDefault="00C22A62" w:rsidP="003664B2">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69F4E67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393D6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F5E67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77736" w14:textId="77777777" w:rsidR="00C22A62" w:rsidRPr="005D72E7" w:rsidRDefault="00C22A62" w:rsidP="003664B2">
            <w:pPr>
              <w:keepNext/>
              <w:keepLines/>
              <w:spacing w:after="0"/>
              <w:jc w:val="center"/>
              <w:rPr>
                <w:rFonts w:ascii="Arial" w:eastAsia="PMingLiU" w:hAnsi="Arial"/>
                <w:sz w:val="18"/>
              </w:rPr>
            </w:pPr>
          </w:p>
        </w:tc>
      </w:tr>
      <w:tr w:rsidR="00C22A62" w:rsidRPr="005D72E7" w14:paraId="4945368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A51C" w14:textId="77777777" w:rsidR="00C22A62" w:rsidRPr="005D72E7" w:rsidRDefault="00C22A62" w:rsidP="003664B2">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6549E40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BEF8D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5CB91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35FD5B" w14:textId="77777777" w:rsidR="00C22A62" w:rsidRPr="005D72E7" w:rsidRDefault="00C22A62" w:rsidP="003664B2">
            <w:pPr>
              <w:keepNext/>
              <w:keepLines/>
              <w:spacing w:after="0"/>
              <w:jc w:val="center"/>
              <w:rPr>
                <w:rFonts w:ascii="Arial" w:eastAsia="PMingLiU" w:hAnsi="Arial"/>
                <w:sz w:val="18"/>
              </w:rPr>
            </w:pPr>
          </w:p>
        </w:tc>
      </w:tr>
      <w:tr w:rsidR="00C22A62" w:rsidRPr="005D72E7" w14:paraId="068AC07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4A4BF6"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6051089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C2613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1954B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33451" w14:textId="77777777" w:rsidR="00C22A62" w:rsidRPr="005D72E7" w:rsidRDefault="00C22A62" w:rsidP="003664B2">
            <w:pPr>
              <w:keepNext/>
              <w:keepLines/>
              <w:spacing w:after="0"/>
              <w:jc w:val="center"/>
              <w:rPr>
                <w:rFonts w:ascii="Arial" w:eastAsia="PMingLiU" w:hAnsi="Arial"/>
                <w:sz w:val="18"/>
              </w:rPr>
            </w:pPr>
          </w:p>
        </w:tc>
      </w:tr>
      <w:tr w:rsidR="00C22A62" w:rsidRPr="005D72E7" w14:paraId="493D843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05B806"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3A71732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5B891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A8179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9DF7EF" w14:textId="77777777" w:rsidR="00C22A62" w:rsidRPr="005D72E7" w:rsidRDefault="00C22A62" w:rsidP="003664B2">
            <w:pPr>
              <w:keepNext/>
              <w:keepLines/>
              <w:spacing w:after="0"/>
              <w:jc w:val="center"/>
              <w:rPr>
                <w:rFonts w:ascii="Arial" w:eastAsia="PMingLiU" w:hAnsi="Arial"/>
                <w:sz w:val="18"/>
              </w:rPr>
            </w:pPr>
          </w:p>
        </w:tc>
      </w:tr>
      <w:tr w:rsidR="00C22A62" w:rsidRPr="005D72E7" w14:paraId="27D054D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06C7AA"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1726A4B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ADAA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F2F30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628D3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F9C654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5492F9"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0D9761D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91CAB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1B15F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2586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153B123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E6EDD9" w14:textId="77777777" w:rsidR="00C22A62" w:rsidRPr="005D72E7" w:rsidRDefault="00C22A62" w:rsidP="003664B2">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2F3F847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CA5D0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603A3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A684A2" w14:textId="77777777" w:rsidR="00C22A62" w:rsidRPr="005D72E7" w:rsidRDefault="00C22A62" w:rsidP="003664B2">
            <w:pPr>
              <w:keepNext/>
              <w:keepLines/>
              <w:spacing w:after="0"/>
              <w:jc w:val="center"/>
              <w:rPr>
                <w:rFonts w:ascii="Arial" w:eastAsia="PMingLiU" w:hAnsi="Arial"/>
                <w:sz w:val="18"/>
              </w:rPr>
            </w:pPr>
          </w:p>
        </w:tc>
      </w:tr>
      <w:tr w:rsidR="00C22A62" w:rsidRPr="005D72E7" w14:paraId="2DB0186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36C03E" w14:textId="77777777" w:rsidR="00C22A62" w:rsidRPr="005D72E7" w:rsidRDefault="00C22A62" w:rsidP="003664B2">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4D79D27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8B945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C7A70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5F78F5"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AE238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A63476" w14:textId="77777777" w:rsidR="00C22A62" w:rsidRPr="005D72E7" w:rsidRDefault="00C22A62" w:rsidP="003664B2">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1E37806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462B6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FC513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2C5287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1C720C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9540F7"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4FEA1E8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A29A0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BEF1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0FF217" w14:textId="77777777" w:rsidR="00C22A62" w:rsidRPr="005D72E7" w:rsidRDefault="00C22A62" w:rsidP="003664B2">
            <w:pPr>
              <w:keepNext/>
              <w:keepLines/>
              <w:spacing w:after="0"/>
              <w:jc w:val="center"/>
              <w:rPr>
                <w:rFonts w:ascii="Arial" w:eastAsia="PMingLiU" w:hAnsi="Arial"/>
                <w:sz w:val="18"/>
              </w:rPr>
            </w:pPr>
          </w:p>
        </w:tc>
      </w:tr>
      <w:tr w:rsidR="00C22A62" w:rsidRPr="005D72E7" w14:paraId="431B46F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40D2D3"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14E4B76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5CC09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550FF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531A0D" w14:textId="77777777" w:rsidR="00C22A62" w:rsidRPr="005D72E7" w:rsidRDefault="00C22A62" w:rsidP="003664B2">
            <w:pPr>
              <w:keepNext/>
              <w:keepLines/>
              <w:spacing w:after="0"/>
              <w:jc w:val="center"/>
              <w:rPr>
                <w:rFonts w:ascii="Arial" w:eastAsia="PMingLiU" w:hAnsi="Arial"/>
                <w:sz w:val="18"/>
              </w:rPr>
            </w:pPr>
          </w:p>
        </w:tc>
      </w:tr>
      <w:tr w:rsidR="00C22A62" w:rsidRPr="005D72E7" w14:paraId="7635359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7DDD81"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5FA74FB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A90B2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1C8B9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23E5D7" w14:textId="77777777" w:rsidR="00C22A62" w:rsidRPr="005D72E7" w:rsidRDefault="00C22A62" w:rsidP="003664B2">
            <w:pPr>
              <w:keepNext/>
              <w:keepLines/>
              <w:spacing w:after="0"/>
              <w:jc w:val="center"/>
              <w:rPr>
                <w:rFonts w:ascii="Arial" w:eastAsia="PMingLiU" w:hAnsi="Arial"/>
                <w:sz w:val="18"/>
              </w:rPr>
            </w:pPr>
          </w:p>
        </w:tc>
      </w:tr>
      <w:tr w:rsidR="00C22A62" w:rsidRPr="005D72E7" w14:paraId="7A4D306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56669A"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77AB265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EAD64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2C748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7F6B88" w14:textId="77777777" w:rsidR="00C22A62" w:rsidRPr="005D72E7" w:rsidRDefault="00C22A62" w:rsidP="003664B2">
            <w:pPr>
              <w:keepNext/>
              <w:keepLines/>
              <w:spacing w:after="0"/>
              <w:jc w:val="center"/>
              <w:rPr>
                <w:rFonts w:ascii="Arial" w:eastAsia="PMingLiU" w:hAnsi="Arial"/>
                <w:sz w:val="18"/>
              </w:rPr>
            </w:pPr>
          </w:p>
        </w:tc>
      </w:tr>
      <w:tr w:rsidR="00C22A62" w:rsidRPr="005D72E7" w14:paraId="3BBA609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478E59"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1A2CFAE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A2FCA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C4B45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A467319" w14:textId="77777777" w:rsidR="00C22A62" w:rsidRPr="005D72E7" w:rsidRDefault="00C22A62" w:rsidP="003664B2">
            <w:pPr>
              <w:keepNext/>
              <w:keepLines/>
              <w:spacing w:after="0"/>
              <w:jc w:val="center"/>
              <w:rPr>
                <w:rFonts w:ascii="Arial" w:eastAsia="PMingLiU" w:hAnsi="Arial"/>
                <w:sz w:val="18"/>
              </w:rPr>
            </w:pPr>
          </w:p>
        </w:tc>
      </w:tr>
      <w:tr w:rsidR="00C22A62" w:rsidRPr="005D72E7" w14:paraId="2EE5881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18913D" w14:textId="77777777" w:rsidR="00C22A62" w:rsidRPr="005D72E7" w:rsidRDefault="00C22A62" w:rsidP="003664B2">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6188D22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F44D2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41E46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E5406F" w14:textId="77777777" w:rsidR="00C22A62" w:rsidRPr="005D72E7" w:rsidRDefault="00C22A62" w:rsidP="003664B2">
            <w:pPr>
              <w:keepNext/>
              <w:keepLines/>
              <w:spacing w:after="0"/>
              <w:jc w:val="center"/>
              <w:rPr>
                <w:rFonts w:ascii="Arial" w:eastAsia="PMingLiU" w:hAnsi="Arial"/>
                <w:sz w:val="18"/>
              </w:rPr>
            </w:pPr>
          </w:p>
        </w:tc>
      </w:tr>
      <w:tr w:rsidR="00C22A62" w:rsidRPr="005D72E7" w14:paraId="7DA0DCF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2A2D0"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184CD1D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1AFB7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2F218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265BE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281202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4B1D72"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1FB56D2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29BA6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E1BD1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1FFEDB" w14:textId="77777777" w:rsidR="00C22A62" w:rsidRPr="005D72E7" w:rsidRDefault="00C22A62" w:rsidP="003664B2">
            <w:pPr>
              <w:keepNext/>
              <w:keepLines/>
              <w:spacing w:after="0"/>
              <w:jc w:val="center"/>
              <w:rPr>
                <w:rFonts w:ascii="Arial" w:eastAsia="PMingLiU" w:hAnsi="Arial"/>
                <w:sz w:val="18"/>
              </w:rPr>
            </w:pPr>
          </w:p>
        </w:tc>
      </w:tr>
      <w:tr w:rsidR="00C22A62" w:rsidRPr="005D72E7" w14:paraId="2226F5D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BB571A" w14:textId="77777777" w:rsidR="00C22A62" w:rsidRPr="005D72E7" w:rsidRDefault="00C22A62" w:rsidP="003664B2">
            <w:pPr>
              <w:keepNext/>
              <w:keepLines/>
              <w:spacing w:after="0"/>
              <w:rPr>
                <w:rFonts w:ascii="Arial" w:hAnsi="Arial"/>
                <w:sz w:val="18"/>
              </w:rPr>
            </w:pPr>
            <w:r>
              <w:rPr>
                <w:rFonts w:ascii="Arial" w:hAnsi="Arial" w:hint="eastAsia"/>
                <w:sz w:val="18"/>
              </w:rPr>
              <w:t>DC</w:t>
            </w:r>
            <w:r>
              <w:rPr>
                <w:rFonts w:ascii="Arial" w:hAnsi="Arial"/>
                <w:sz w:val="18"/>
              </w:rPr>
              <w:t>_14A_n260A</w:t>
            </w:r>
          </w:p>
        </w:tc>
        <w:tc>
          <w:tcPr>
            <w:tcW w:w="629" w:type="pct"/>
            <w:tcBorders>
              <w:top w:val="single" w:sz="4" w:space="0" w:color="auto"/>
              <w:left w:val="single" w:sz="4" w:space="0" w:color="auto"/>
              <w:bottom w:val="single" w:sz="4" w:space="0" w:color="auto"/>
              <w:right w:val="single" w:sz="4" w:space="0" w:color="auto"/>
            </w:tcBorders>
          </w:tcPr>
          <w:p w14:paraId="54095FAE"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A86AE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191D52"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tc>
        <w:tc>
          <w:tcPr>
            <w:tcW w:w="1559" w:type="pct"/>
            <w:tcBorders>
              <w:top w:val="single" w:sz="4" w:space="0" w:color="auto"/>
              <w:left w:val="single" w:sz="4" w:space="0" w:color="auto"/>
              <w:bottom w:val="single" w:sz="4" w:space="0" w:color="auto"/>
              <w:right w:val="single" w:sz="4" w:space="0" w:color="auto"/>
            </w:tcBorders>
          </w:tcPr>
          <w:p w14:paraId="0C8695A1" w14:textId="77777777" w:rsidR="00C22A62" w:rsidRPr="005D72E7" w:rsidRDefault="00C22A62" w:rsidP="003664B2">
            <w:pPr>
              <w:keepNext/>
              <w:keepLines/>
              <w:spacing w:after="0"/>
              <w:jc w:val="center"/>
              <w:rPr>
                <w:rFonts w:ascii="Arial" w:eastAsia="PMingLiU" w:hAnsi="Arial"/>
                <w:sz w:val="18"/>
              </w:rPr>
            </w:pPr>
          </w:p>
        </w:tc>
      </w:tr>
      <w:tr w:rsidR="00C22A62" w:rsidRPr="005D72E7" w14:paraId="3BF699B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B2F7DA" w14:textId="77777777" w:rsidR="00C22A62" w:rsidRPr="005D72E7" w:rsidRDefault="00C22A62" w:rsidP="003664B2">
            <w:pPr>
              <w:keepNext/>
              <w:keepLines/>
              <w:spacing w:after="0"/>
              <w:rPr>
                <w:rFonts w:ascii="Arial" w:hAnsi="Arial"/>
                <w:sz w:val="18"/>
              </w:rPr>
            </w:pPr>
            <w:r>
              <w:rPr>
                <w:rFonts w:ascii="Arial" w:hAnsi="Arial" w:hint="eastAsia"/>
                <w:sz w:val="18"/>
              </w:rPr>
              <w:t>DC</w:t>
            </w:r>
            <w:r>
              <w:rPr>
                <w:rFonts w:ascii="Arial" w:hAnsi="Arial"/>
                <w:sz w:val="18"/>
              </w:rPr>
              <w:t>_14A_n260G</w:t>
            </w:r>
          </w:p>
        </w:tc>
        <w:tc>
          <w:tcPr>
            <w:tcW w:w="629" w:type="pct"/>
            <w:tcBorders>
              <w:top w:val="single" w:sz="4" w:space="0" w:color="auto"/>
              <w:left w:val="single" w:sz="4" w:space="0" w:color="auto"/>
              <w:bottom w:val="single" w:sz="4" w:space="0" w:color="auto"/>
              <w:right w:val="single" w:sz="4" w:space="0" w:color="auto"/>
            </w:tcBorders>
          </w:tcPr>
          <w:p w14:paraId="2BDB347F"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79BED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9BC5C7"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32FF448D"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C_14A_n260G</w:t>
            </w:r>
          </w:p>
        </w:tc>
        <w:tc>
          <w:tcPr>
            <w:tcW w:w="1559" w:type="pct"/>
            <w:tcBorders>
              <w:top w:val="single" w:sz="4" w:space="0" w:color="auto"/>
              <w:left w:val="single" w:sz="4" w:space="0" w:color="auto"/>
              <w:bottom w:val="single" w:sz="4" w:space="0" w:color="auto"/>
              <w:right w:val="single" w:sz="4" w:space="0" w:color="auto"/>
            </w:tcBorders>
          </w:tcPr>
          <w:p w14:paraId="05F5A639"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78FF1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750156" w14:textId="77777777" w:rsidR="00C22A62" w:rsidRPr="005D72E7" w:rsidRDefault="00C22A62" w:rsidP="003664B2">
            <w:pPr>
              <w:keepNext/>
              <w:keepLines/>
              <w:spacing w:after="0"/>
              <w:rPr>
                <w:rFonts w:ascii="Arial" w:hAnsi="Arial"/>
                <w:sz w:val="18"/>
              </w:rPr>
            </w:pPr>
            <w:r>
              <w:rPr>
                <w:rFonts w:ascii="Arial" w:hAnsi="Arial" w:hint="eastAsia"/>
                <w:sz w:val="18"/>
              </w:rPr>
              <w:t>DC</w:t>
            </w:r>
            <w:r>
              <w:rPr>
                <w:rFonts w:ascii="Arial" w:hAnsi="Arial"/>
                <w:sz w:val="18"/>
              </w:rPr>
              <w:t>_14A_n260H</w:t>
            </w:r>
          </w:p>
        </w:tc>
        <w:tc>
          <w:tcPr>
            <w:tcW w:w="629" w:type="pct"/>
            <w:tcBorders>
              <w:top w:val="single" w:sz="4" w:space="0" w:color="auto"/>
              <w:left w:val="single" w:sz="4" w:space="0" w:color="auto"/>
              <w:bottom w:val="single" w:sz="4" w:space="0" w:color="auto"/>
              <w:right w:val="single" w:sz="4" w:space="0" w:color="auto"/>
            </w:tcBorders>
          </w:tcPr>
          <w:p w14:paraId="69C12EFC"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34655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21AF98"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335A625D"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C_14A_n260G</w:t>
            </w:r>
          </w:p>
          <w:p w14:paraId="2D7C6546"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C_14A_n260H</w:t>
            </w:r>
          </w:p>
        </w:tc>
        <w:tc>
          <w:tcPr>
            <w:tcW w:w="1559" w:type="pct"/>
            <w:tcBorders>
              <w:top w:val="single" w:sz="4" w:space="0" w:color="auto"/>
              <w:left w:val="single" w:sz="4" w:space="0" w:color="auto"/>
              <w:bottom w:val="single" w:sz="4" w:space="0" w:color="auto"/>
              <w:right w:val="single" w:sz="4" w:space="0" w:color="auto"/>
            </w:tcBorders>
          </w:tcPr>
          <w:p w14:paraId="1845FFF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7EA968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DF122F" w14:textId="77777777" w:rsidR="00C22A62" w:rsidRPr="005D72E7" w:rsidRDefault="00C22A62" w:rsidP="003664B2">
            <w:pPr>
              <w:keepNext/>
              <w:keepLines/>
              <w:spacing w:after="0"/>
              <w:rPr>
                <w:rFonts w:ascii="Arial" w:hAnsi="Arial"/>
                <w:sz w:val="18"/>
              </w:rPr>
            </w:pPr>
            <w:r>
              <w:rPr>
                <w:rFonts w:ascii="Arial" w:hAnsi="Arial" w:hint="eastAsia"/>
                <w:sz w:val="18"/>
              </w:rPr>
              <w:t>DC</w:t>
            </w:r>
            <w:r>
              <w:rPr>
                <w:rFonts w:ascii="Arial" w:hAnsi="Arial"/>
                <w:sz w:val="18"/>
              </w:rPr>
              <w:t>_14A_n260I</w:t>
            </w:r>
          </w:p>
        </w:tc>
        <w:tc>
          <w:tcPr>
            <w:tcW w:w="629" w:type="pct"/>
            <w:tcBorders>
              <w:top w:val="single" w:sz="4" w:space="0" w:color="auto"/>
              <w:left w:val="single" w:sz="4" w:space="0" w:color="auto"/>
              <w:bottom w:val="single" w:sz="4" w:space="0" w:color="auto"/>
              <w:right w:val="single" w:sz="4" w:space="0" w:color="auto"/>
            </w:tcBorders>
          </w:tcPr>
          <w:p w14:paraId="24C9867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37701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D34646"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5B3B95D6"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C_14A_n260G</w:t>
            </w:r>
          </w:p>
          <w:p w14:paraId="17F02B9B" w14:textId="77777777" w:rsidR="00C22A62"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C_14A_n260H</w:t>
            </w:r>
          </w:p>
          <w:p w14:paraId="73C58C42"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C_14A_n260I</w:t>
            </w:r>
          </w:p>
        </w:tc>
        <w:tc>
          <w:tcPr>
            <w:tcW w:w="1559" w:type="pct"/>
            <w:tcBorders>
              <w:top w:val="single" w:sz="4" w:space="0" w:color="auto"/>
              <w:left w:val="single" w:sz="4" w:space="0" w:color="auto"/>
              <w:bottom w:val="single" w:sz="4" w:space="0" w:color="auto"/>
              <w:right w:val="single" w:sz="4" w:space="0" w:color="auto"/>
            </w:tcBorders>
          </w:tcPr>
          <w:p w14:paraId="7CA2AD98" w14:textId="77777777" w:rsidR="00C22A62" w:rsidRPr="005D72E7" w:rsidRDefault="00C22A62" w:rsidP="003664B2">
            <w:pPr>
              <w:keepNext/>
              <w:keepLines/>
              <w:spacing w:after="0"/>
              <w:jc w:val="center"/>
              <w:rPr>
                <w:rFonts w:ascii="Arial" w:eastAsia="PMingLiU" w:hAnsi="Arial"/>
                <w:sz w:val="18"/>
              </w:rPr>
            </w:pPr>
          </w:p>
        </w:tc>
      </w:tr>
      <w:tr w:rsidR="00C22A62" w:rsidRPr="005D72E7" w14:paraId="4DE3A16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9DB20D"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35C483F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07CCD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49FE5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B020B6" w14:textId="77777777" w:rsidR="00C22A62" w:rsidRPr="005D72E7" w:rsidRDefault="00C22A62" w:rsidP="003664B2">
            <w:pPr>
              <w:keepNext/>
              <w:keepLines/>
              <w:spacing w:after="0"/>
              <w:jc w:val="center"/>
              <w:rPr>
                <w:rFonts w:ascii="Arial" w:eastAsia="PMingLiU" w:hAnsi="Arial"/>
                <w:sz w:val="18"/>
              </w:rPr>
            </w:pPr>
          </w:p>
        </w:tc>
      </w:tr>
      <w:tr w:rsidR="00C22A62" w:rsidRPr="005D72E7" w14:paraId="203E982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B32071" w14:textId="77777777" w:rsidR="00C22A62" w:rsidRPr="005D72E7" w:rsidRDefault="00C22A62" w:rsidP="003664B2">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2F061D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E690A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485A2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B7F4FF" w14:textId="77777777" w:rsidR="00C22A62" w:rsidRPr="005D72E7" w:rsidRDefault="00C22A62" w:rsidP="003664B2">
            <w:pPr>
              <w:keepNext/>
              <w:keepLines/>
              <w:spacing w:after="0"/>
              <w:jc w:val="center"/>
              <w:rPr>
                <w:rFonts w:ascii="Arial" w:eastAsia="PMingLiU" w:hAnsi="Arial"/>
                <w:sz w:val="18"/>
              </w:rPr>
            </w:pPr>
          </w:p>
        </w:tc>
      </w:tr>
      <w:tr w:rsidR="00C22A62" w:rsidRPr="005D72E7" w14:paraId="03540DC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5FEEE1" w14:textId="77777777" w:rsidR="00C22A62" w:rsidRPr="005D72E7" w:rsidRDefault="00C22A62" w:rsidP="003664B2">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275BF7F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45A55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4BAD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FD752" w14:textId="77777777" w:rsidR="00C22A62" w:rsidRPr="005D72E7" w:rsidRDefault="00C22A62" w:rsidP="003664B2">
            <w:pPr>
              <w:keepNext/>
              <w:keepLines/>
              <w:spacing w:after="0"/>
              <w:jc w:val="center"/>
              <w:rPr>
                <w:rFonts w:ascii="Arial" w:eastAsia="PMingLiU" w:hAnsi="Arial"/>
                <w:sz w:val="18"/>
              </w:rPr>
            </w:pPr>
          </w:p>
        </w:tc>
      </w:tr>
      <w:tr w:rsidR="00C22A62" w:rsidRPr="005D72E7" w14:paraId="58957B0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A14C7C" w14:textId="77777777" w:rsidR="00C22A62" w:rsidRPr="005D72E7" w:rsidRDefault="00C22A62" w:rsidP="003664B2">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8FFFC9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8942D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D5BE6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F5FA70" w14:textId="77777777" w:rsidR="00C22A62" w:rsidRPr="005D72E7" w:rsidRDefault="00C22A62" w:rsidP="003664B2">
            <w:pPr>
              <w:keepNext/>
              <w:keepLines/>
              <w:spacing w:after="0"/>
              <w:jc w:val="center"/>
              <w:rPr>
                <w:rFonts w:ascii="Arial" w:eastAsia="PMingLiU" w:hAnsi="Arial"/>
                <w:sz w:val="18"/>
              </w:rPr>
            </w:pPr>
          </w:p>
        </w:tc>
      </w:tr>
      <w:tr w:rsidR="00C22A62" w:rsidRPr="005D72E7" w14:paraId="334966D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E4576"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47DBB25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563BE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43F30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CEB6D9"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11881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FC29CB" w14:textId="77777777" w:rsidR="00C22A62" w:rsidRPr="005D72E7" w:rsidRDefault="00C22A62" w:rsidP="003664B2">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61DC0DB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07DFF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277AB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9CA276" w14:textId="77777777" w:rsidR="00C22A62" w:rsidRPr="005D72E7" w:rsidRDefault="00C22A62" w:rsidP="003664B2">
            <w:pPr>
              <w:keepNext/>
              <w:keepLines/>
              <w:spacing w:after="0"/>
              <w:jc w:val="center"/>
              <w:rPr>
                <w:rFonts w:ascii="Arial" w:eastAsia="PMingLiU" w:hAnsi="Arial"/>
                <w:sz w:val="18"/>
              </w:rPr>
            </w:pPr>
          </w:p>
        </w:tc>
      </w:tr>
      <w:tr w:rsidR="00C22A62" w:rsidRPr="005D72E7" w14:paraId="1C00CED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9EEB0B" w14:textId="77777777" w:rsidR="00C22A62" w:rsidRPr="005D72E7" w:rsidRDefault="00C22A62" w:rsidP="003664B2">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2AABD52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1DBA1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79250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8D5B9F" w14:textId="77777777" w:rsidR="00C22A62" w:rsidRPr="005D72E7" w:rsidRDefault="00C22A62" w:rsidP="003664B2">
            <w:pPr>
              <w:keepNext/>
              <w:keepLines/>
              <w:spacing w:after="0"/>
              <w:jc w:val="center"/>
              <w:rPr>
                <w:rFonts w:ascii="Arial" w:eastAsia="PMingLiU" w:hAnsi="Arial"/>
                <w:sz w:val="18"/>
              </w:rPr>
            </w:pPr>
          </w:p>
        </w:tc>
      </w:tr>
      <w:tr w:rsidR="00C22A62" w:rsidRPr="005D72E7" w14:paraId="1AA37EA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0AB257" w14:textId="77777777" w:rsidR="00C22A62" w:rsidRPr="005D72E7" w:rsidRDefault="00C22A62" w:rsidP="003664B2">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36896F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742FA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554D7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8AD893" w14:textId="77777777" w:rsidR="00C22A62" w:rsidRPr="005D72E7" w:rsidRDefault="00C22A62" w:rsidP="003664B2">
            <w:pPr>
              <w:keepNext/>
              <w:keepLines/>
              <w:spacing w:after="0"/>
              <w:jc w:val="center"/>
              <w:rPr>
                <w:rFonts w:ascii="Arial" w:eastAsia="PMingLiU" w:hAnsi="Arial"/>
                <w:sz w:val="18"/>
              </w:rPr>
            </w:pPr>
          </w:p>
        </w:tc>
      </w:tr>
      <w:tr w:rsidR="00C22A62" w:rsidRPr="005D72E7" w14:paraId="2CF1AC6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3DD0AA"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177ACBF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F0BEF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DBE97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9785B9" w14:textId="77777777" w:rsidR="00C22A62" w:rsidRPr="005D72E7" w:rsidRDefault="00C22A62" w:rsidP="003664B2">
            <w:pPr>
              <w:keepNext/>
              <w:keepLines/>
              <w:spacing w:after="0"/>
              <w:jc w:val="center"/>
              <w:rPr>
                <w:rFonts w:ascii="Arial" w:eastAsia="PMingLiU" w:hAnsi="Arial"/>
                <w:sz w:val="18"/>
              </w:rPr>
            </w:pPr>
          </w:p>
        </w:tc>
      </w:tr>
      <w:tr w:rsidR="00C22A62" w:rsidRPr="005D72E7" w14:paraId="218955B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6EB21F"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07B42D0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30854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64B9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3F96D0" w14:textId="77777777" w:rsidR="00C22A62" w:rsidRPr="005D72E7" w:rsidRDefault="00C22A62" w:rsidP="003664B2">
            <w:pPr>
              <w:keepNext/>
              <w:keepLines/>
              <w:spacing w:after="0"/>
              <w:jc w:val="center"/>
              <w:rPr>
                <w:rFonts w:ascii="Arial" w:eastAsia="PMingLiU" w:hAnsi="Arial"/>
                <w:sz w:val="18"/>
              </w:rPr>
            </w:pPr>
          </w:p>
        </w:tc>
      </w:tr>
      <w:tr w:rsidR="00C22A62" w:rsidRPr="005D72E7" w14:paraId="1AA282D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966FB"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79E0727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9328E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95D7D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86922C" w14:textId="77777777" w:rsidR="00C22A62" w:rsidRPr="005D72E7" w:rsidRDefault="00C22A62" w:rsidP="003664B2">
            <w:pPr>
              <w:keepNext/>
              <w:keepLines/>
              <w:spacing w:after="0"/>
              <w:jc w:val="center"/>
              <w:rPr>
                <w:rFonts w:ascii="Arial" w:eastAsia="PMingLiU" w:hAnsi="Arial"/>
                <w:sz w:val="18"/>
              </w:rPr>
            </w:pPr>
          </w:p>
        </w:tc>
      </w:tr>
      <w:tr w:rsidR="00C22A62" w:rsidRPr="005D72E7" w14:paraId="748CFE3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83532A"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341A6E4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4F1C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BC5FA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AE1CA0" w14:textId="77777777" w:rsidR="00C22A62" w:rsidRPr="005D72E7" w:rsidRDefault="00C22A62" w:rsidP="003664B2">
            <w:pPr>
              <w:keepNext/>
              <w:keepLines/>
              <w:spacing w:after="0"/>
              <w:jc w:val="center"/>
              <w:rPr>
                <w:rFonts w:ascii="Arial" w:eastAsia="PMingLiU" w:hAnsi="Arial"/>
                <w:sz w:val="18"/>
              </w:rPr>
            </w:pPr>
          </w:p>
        </w:tc>
      </w:tr>
      <w:tr w:rsidR="00C22A62" w:rsidRPr="005D72E7" w14:paraId="64A74B2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025B60"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55785D6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A3DEA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A0B8C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DC9E08" w14:textId="77777777" w:rsidR="00C22A62" w:rsidRPr="005D72E7" w:rsidRDefault="00C22A62" w:rsidP="003664B2">
            <w:pPr>
              <w:keepNext/>
              <w:keepLines/>
              <w:spacing w:after="0"/>
              <w:jc w:val="center"/>
              <w:rPr>
                <w:rFonts w:ascii="Arial" w:eastAsia="PMingLiU" w:hAnsi="Arial"/>
                <w:sz w:val="18"/>
              </w:rPr>
            </w:pPr>
          </w:p>
        </w:tc>
      </w:tr>
      <w:tr w:rsidR="00C22A62" w:rsidRPr="005D72E7" w14:paraId="5ECEAAE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FC1F59"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634B589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91BE9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48AAB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C96FB1" w14:textId="77777777" w:rsidR="00C22A62" w:rsidRPr="005D72E7" w:rsidRDefault="00C22A62" w:rsidP="003664B2">
            <w:pPr>
              <w:keepNext/>
              <w:keepLines/>
              <w:spacing w:after="0"/>
              <w:jc w:val="center"/>
              <w:rPr>
                <w:rFonts w:ascii="Arial" w:eastAsia="PMingLiU" w:hAnsi="Arial"/>
                <w:sz w:val="18"/>
              </w:rPr>
            </w:pPr>
          </w:p>
        </w:tc>
      </w:tr>
      <w:tr w:rsidR="00C22A62" w:rsidRPr="005D72E7" w14:paraId="3E5935C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7F0BFA"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59FB482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0C650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8B808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CD7DA0" w14:textId="77777777" w:rsidR="00C22A62" w:rsidRPr="005D72E7" w:rsidRDefault="00C22A62" w:rsidP="003664B2">
            <w:pPr>
              <w:keepNext/>
              <w:keepLines/>
              <w:spacing w:after="0"/>
              <w:jc w:val="center"/>
              <w:rPr>
                <w:rFonts w:ascii="Arial" w:eastAsia="PMingLiU" w:hAnsi="Arial"/>
                <w:sz w:val="18"/>
              </w:rPr>
            </w:pPr>
          </w:p>
        </w:tc>
      </w:tr>
      <w:tr w:rsidR="00C22A62" w:rsidRPr="005D72E7" w14:paraId="1FE9EDB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70ADD0"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20C9104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83510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C891C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8E1C8C" w14:textId="77777777" w:rsidR="00C22A62" w:rsidRPr="005D72E7" w:rsidRDefault="00C22A62" w:rsidP="003664B2">
            <w:pPr>
              <w:keepNext/>
              <w:keepLines/>
              <w:spacing w:after="0"/>
              <w:jc w:val="center"/>
              <w:rPr>
                <w:rFonts w:ascii="Arial" w:eastAsia="PMingLiU" w:hAnsi="Arial"/>
                <w:sz w:val="18"/>
              </w:rPr>
            </w:pPr>
          </w:p>
        </w:tc>
      </w:tr>
      <w:tr w:rsidR="00C22A62" w:rsidRPr="005D72E7" w14:paraId="47C1627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52656B"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30099A1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68D3C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920D7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BEF8B" w14:textId="77777777" w:rsidR="00C22A62" w:rsidRPr="005D72E7" w:rsidRDefault="00C22A62" w:rsidP="003664B2">
            <w:pPr>
              <w:keepNext/>
              <w:keepLines/>
              <w:spacing w:after="0"/>
              <w:jc w:val="center"/>
              <w:rPr>
                <w:rFonts w:ascii="Arial" w:eastAsia="PMingLiU" w:hAnsi="Arial"/>
                <w:sz w:val="18"/>
              </w:rPr>
            </w:pPr>
          </w:p>
        </w:tc>
      </w:tr>
      <w:tr w:rsidR="00C22A62" w:rsidRPr="005D72E7" w14:paraId="0B174A0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EB4732"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3D172C7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10DEB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3DE3E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5C2C2C" w14:textId="77777777" w:rsidR="00C22A62" w:rsidRPr="005D72E7" w:rsidRDefault="00C22A62" w:rsidP="003664B2">
            <w:pPr>
              <w:keepNext/>
              <w:keepLines/>
              <w:spacing w:after="0"/>
              <w:jc w:val="center"/>
              <w:rPr>
                <w:rFonts w:ascii="Arial" w:eastAsia="PMingLiU" w:hAnsi="Arial"/>
                <w:sz w:val="18"/>
              </w:rPr>
            </w:pPr>
          </w:p>
        </w:tc>
      </w:tr>
      <w:tr w:rsidR="00C22A62" w:rsidRPr="005D72E7" w14:paraId="08C53BC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7F0725" w14:textId="77777777" w:rsidR="00C22A62" w:rsidRPr="005D72E7" w:rsidRDefault="00C22A62" w:rsidP="003664B2">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7F41D6C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DA77C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32BAB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267CE"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9799CE"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1940BE1" w14:textId="77777777" w:rsidR="00C22A62" w:rsidRDefault="00C22A62" w:rsidP="003664B2">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p w14:paraId="7798797F" w14:textId="77777777" w:rsidR="00C22A62" w:rsidRDefault="00C22A62" w:rsidP="003664B2">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2F79F745" w14:textId="77777777" w:rsidR="00C22A62" w:rsidRPr="005D72E7" w:rsidRDefault="00C22A62" w:rsidP="003664B2">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750FEEE6" w14:textId="77777777" w:rsidR="00C22A62" w:rsidRDefault="00C22A62" w:rsidP="003664B2">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F4CEFC7" w14:textId="77777777" w:rsidR="00C22A62" w:rsidRPr="005D72E7" w:rsidRDefault="00C22A62" w:rsidP="003664B2">
            <w:pPr>
              <w:keepNext/>
              <w:keepLines/>
              <w:spacing w:after="0"/>
              <w:ind w:left="851" w:hanging="851"/>
              <w:rPr>
                <w:rFonts w:ascii="Arial" w:eastAsia="PMingLiU" w:hAnsi="Arial"/>
                <w:sz w:val="18"/>
              </w:rPr>
            </w:pPr>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p>
        </w:tc>
      </w:tr>
    </w:tbl>
    <w:p w14:paraId="63F45F0E" w14:textId="77777777" w:rsidR="00C22A62" w:rsidRPr="005D72E7" w:rsidRDefault="00C22A62" w:rsidP="00C22A62"/>
    <w:p w14:paraId="30EF9984" w14:textId="77777777" w:rsidR="00C22A62" w:rsidRPr="005D72E7" w:rsidRDefault="00C22A62" w:rsidP="00C22A62">
      <w:pPr>
        <w:pStyle w:val="6"/>
      </w:pPr>
      <w:bookmarkStart w:id="14" w:name="_Toc27410925"/>
      <w:bookmarkStart w:id="15" w:name="_Toc36039438"/>
      <w:bookmarkStart w:id="16" w:name="_Toc43838798"/>
      <w:bookmarkStart w:id="17" w:name="_Toc51772955"/>
      <w:bookmarkStart w:id="18" w:name="_Toc58245162"/>
      <w:bookmarkStart w:id="19" w:name="_Toc68089611"/>
      <w:bookmarkStart w:id="20" w:name="_Toc69067732"/>
      <w:bookmarkStart w:id="21" w:name="_Toc75383280"/>
      <w:bookmarkStart w:id="22" w:name="_Toc83706928"/>
      <w:bookmarkStart w:id="23" w:name="_Toc90491633"/>
      <w:r w:rsidRPr="005D72E7">
        <w:t>A.4.3.2B.2.3.7</w:t>
      </w:r>
      <w:r w:rsidRPr="005D72E7">
        <w:tab/>
        <w:t>Inter-band EN-DC including FR2 (three bands)</w:t>
      </w:r>
      <w:bookmarkEnd w:id="14"/>
      <w:bookmarkEnd w:id="15"/>
      <w:bookmarkEnd w:id="16"/>
      <w:bookmarkEnd w:id="17"/>
      <w:bookmarkEnd w:id="18"/>
      <w:bookmarkEnd w:id="19"/>
      <w:bookmarkEnd w:id="20"/>
      <w:bookmarkEnd w:id="21"/>
      <w:bookmarkEnd w:id="22"/>
      <w:bookmarkEnd w:id="23"/>
    </w:p>
    <w:p w14:paraId="72E13956" w14:textId="77777777" w:rsidR="00C22A62" w:rsidRPr="005D72E7" w:rsidRDefault="00C22A62" w:rsidP="00C22A62">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22A62" w:rsidRPr="005D72E7" w14:paraId="748ED75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5619705" w14:textId="77777777" w:rsidR="00C22A62" w:rsidRPr="005D72E7" w:rsidRDefault="00C22A62"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BEB818B" w14:textId="77777777" w:rsidR="00C22A62" w:rsidRPr="005D72E7" w:rsidRDefault="00C22A62" w:rsidP="003664B2">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D58C76"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F7A51FA"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A7A5C3" w14:textId="77777777" w:rsidR="00C22A62" w:rsidRPr="005D72E7" w:rsidRDefault="00C22A62" w:rsidP="003664B2">
            <w:pPr>
              <w:pStyle w:val="TAH"/>
            </w:pPr>
            <w:r w:rsidRPr="005D72E7">
              <w:t>Comments</w:t>
            </w:r>
          </w:p>
        </w:tc>
      </w:tr>
      <w:tr w:rsidR="00C22A62" w:rsidRPr="005D72E7" w14:paraId="35DD334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6E74873" w14:textId="77777777" w:rsidR="00C22A62" w:rsidRPr="005D72E7" w:rsidRDefault="00C22A62"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1D31E4D" w14:textId="77777777" w:rsidR="00C22A62" w:rsidRPr="005D72E7" w:rsidRDefault="00C22A62" w:rsidP="003664B2">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B3E1E20" w14:textId="77777777" w:rsidR="00C22A62" w:rsidRPr="005D72E7" w:rsidRDefault="00C22A62" w:rsidP="003664B2">
            <w:pPr>
              <w:pStyle w:val="TAC"/>
            </w:pPr>
            <w:r w:rsidRPr="005D72E7">
              <w:t>36.101, 5.6A.1</w:t>
            </w:r>
          </w:p>
          <w:p w14:paraId="4916ADA2"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60FEB02" w14:textId="77777777" w:rsidR="00C22A62" w:rsidRPr="005D72E7" w:rsidRDefault="00C22A62" w:rsidP="003664B2">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2BB76652" w14:textId="77777777" w:rsidR="00C22A62" w:rsidRPr="005D72E7" w:rsidRDefault="00C22A62" w:rsidP="003664B2">
            <w:pPr>
              <w:pStyle w:val="TAL"/>
            </w:pPr>
          </w:p>
        </w:tc>
      </w:tr>
      <w:tr w:rsidR="00C22A62" w:rsidRPr="005D72E7" w14:paraId="08C2F92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204FC52" w14:textId="77777777" w:rsidR="00C22A62" w:rsidRPr="005D72E7" w:rsidRDefault="00C22A62" w:rsidP="003664B2">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507AE2" w14:textId="77777777" w:rsidR="00C22A62" w:rsidRPr="005D72E7" w:rsidRDefault="00C22A62" w:rsidP="003664B2">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6E86E035" w14:textId="77777777" w:rsidR="00C22A62" w:rsidRPr="005D72E7" w:rsidRDefault="00C22A62" w:rsidP="003664B2">
            <w:pPr>
              <w:pStyle w:val="TAC"/>
            </w:pPr>
            <w:r w:rsidRPr="005D72E7">
              <w:t>36.101, 5.6A.1</w:t>
            </w:r>
          </w:p>
          <w:p w14:paraId="47543343"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3F5B4C" w14:textId="77777777" w:rsidR="00C22A62" w:rsidRPr="005D72E7" w:rsidRDefault="00C22A62" w:rsidP="003664B2">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0D9E30CE" w14:textId="77777777" w:rsidR="00C22A62" w:rsidRPr="005D72E7" w:rsidRDefault="00C22A62" w:rsidP="003664B2">
            <w:pPr>
              <w:pStyle w:val="TAL"/>
            </w:pPr>
          </w:p>
        </w:tc>
      </w:tr>
      <w:tr w:rsidR="00C22A62" w:rsidRPr="005D72E7" w14:paraId="670CAFA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ADDD883" w14:textId="77777777" w:rsidR="00C22A62" w:rsidRPr="005D72E7" w:rsidRDefault="00C22A62" w:rsidP="003664B2">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BC7F706" w14:textId="77777777" w:rsidR="00C22A62" w:rsidRPr="005D72E7" w:rsidRDefault="00C22A62" w:rsidP="003664B2">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715C8E6C" w14:textId="77777777" w:rsidR="00C22A62" w:rsidRPr="005D72E7" w:rsidRDefault="00C22A62" w:rsidP="003664B2">
            <w:pPr>
              <w:pStyle w:val="TAC"/>
            </w:pPr>
            <w:r w:rsidRPr="005D72E7">
              <w:t>36.101, 5.6A.1</w:t>
            </w:r>
          </w:p>
          <w:p w14:paraId="06D0BF26"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141B64D" w14:textId="77777777" w:rsidR="00C22A62" w:rsidRPr="005D72E7" w:rsidRDefault="00C22A62" w:rsidP="003664B2">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20FB62DE" w14:textId="77777777" w:rsidR="00C22A62" w:rsidRPr="005D72E7" w:rsidRDefault="00C22A62" w:rsidP="003664B2">
            <w:pPr>
              <w:pStyle w:val="TAL"/>
            </w:pPr>
          </w:p>
        </w:tc>
      </w:tr>
      <w:tr w:rsidR="00C22A62" w:rsidRPr="005D72E7" w14:paraId="6BD1051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CBB3457" w14:textId="77777777" w:rsidR="00C22A62" w:rsidRPr="005D72E7" w:rsidRDefault="00C22A62" w:rsidP="003664B2">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64D3E0EB" w14:textId="77777777" w:rsidR="00C22A62" w:rsidRPr="005D72E7" w:rsidRDefault="00C22A62" w:rsidP="003664B2">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2F688631" w14:textId="77777777" w:rsidR="00C22A62" w:rsidRPr="005D72E7" w:rsidRDefault="00C22A62" w:rsidP="003664B2">
            <w:pPr>
              <w:pStyle w:val="TAC"/>
            </w:pPr>
            <w:r w:rsidRPr="005D72E7">
              <w:t>36.101, 5.6A.1</w:t>
            </w:r>
          </w:p>
          <w:p w14:paraId="57F0D214"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B81FA8" w14:textId="77777777" w:rsidR="00C22A62" w:rsidRPr="005D72E7" w:rsidRDefault="00C22A62" w:rsidP="003664B2">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4EA35A6E" w14:textId="77777777" w:rsidR="00C22A62" w:rsidRPr="005D72E7" w:rsidRDefault="00C22A62" w:rsidP="003664B2">
            <w:pPr>
              <w:pStyle w:val="TAL"/>
            </w:pPr>
          </w:p>
        </w:tc>
      </w:tr>
      <w:tr w:rsidR="00C22A62" w:rsidRPr="005D72E7" w14:paraId="719648C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CBD99CD" w14:textId="77777777" w:rsidR="00C22A62" w:rsidRPr="005D72E7" w:rsidRDefault="00C22A62" w:rsidP="003664B2">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C221EB" w14:textId="77777777" w:rsidR="00C22A62" w:rsidRPr="005D72E7" w:rsidRDefault="00C22A62" w:rsidP="003664B2">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529C030C" w14:textId="77777777" w:rsidR="00C22A62" w:rsidRPr="005D72E7" w:rsidRDefault="00C22A62" w:rsidP="003664B2">
            <w:pPr>
              <w:pStyle w:val="TAC"/>
            </w:pPr>
            <w:r w:rsidRPr="005D72E7">
              <w:t>36.101, 5.6A.1</w:t>
            </w:r>
          </w:p>
          <w:p w14:paraId="462DB28F"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227F190" w14:textId="77777777" w:rsidR="00C22A62" w:rsidRPr="005D72E7" w:rsidRDefault="00C22A62" w:rsidP="003664B2">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6B0472" w14:textId="77777777" w:rsidR="00C22A62" w:rsidRPr="005D72E7" w:rsidRDefault="00C22A62" w:rsidP="003664B2">
            <w:pPr>
              <w:pStyle w:val="TAL"/>
            </w:pPr>
          </w:p>
        </w:tc>
      </w:tr>
      <w:tr w:rsidR="00C22A62" w:rsidRPr="005D72E7" w14:paraId="653031C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D73D3F0" w14:textId="77777777" w:rsidR="00C22A62" w:rsidRPr="005D72E7" w:rsidRDefault="00C22A62" w:rsidP="003664B2">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F967494" w14:textId="77777777" w:rsidR="00C22A62" w:rsidRPr="005D72E7" w:rsidRDefault="00C22A62" w:rsidP="003664B2">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5A033C2A" w14:textId="77777777" w:rsidR="00C22A62" w:rsidRPr="005D72E7" w:rsidRDefault="00C22A62" w:rsidP="003664B2">
            <w:pPr>
              <w:pStyle w:val="TAC"/>
            </w:pPr>
            <w:r w:rsidRPr="005D72E7">
              <w:t>36.101, 5.6A.1</w:t>
            </w:r>
          </w:p>
          <w:p w14:paraId="4927EE66"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F1A26A" w14:textId="77777777" w:rsidR="00C22A62" w:rsidRPr="005D72E7" w:rsidRDefault="00C22A62" w:rsidP="003664B2">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FF06A71" w14:textId="77777777" w:rsidR="00C22A62" w:rsidRPr="005D72E7" w:rsidRDefault="00C22A62" w:rsidP="003664B2">
            <w:pPr>
              <w:pStyle w:val="TAL"/>
            </w:pPr>
          </w:p>
        </w:tc>
      </w:tr>
      <w:tr w:rsidR="00C22A62" w:rsidRPr="005D72E7" w14:paraId="4DCBB51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4F2E9D4" w14:textId="77777777" w:rsidR="00C22A62" w:rsidRPr="005D72E7" w:rsidRDefault="00C22A62" w:rsidP="003664B2">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6011C84" w14:textId="77777777" w:rsidR="00C22A62" w:rsidRPr="005D72E7" w:rsidRDefault="00C22A62" w:rsidP="003664B2">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23AFDE21" w14:textId="77777777" w:rsidR="00C22A62" w:rsidRPr="005D72E7" w:rsidRDefault="00C22A62" w:rsidP="003664B2">
            <w:pPr>
              <w:pStyle w:val="TAC"/>
            </w:pPr>
            <w:r w:rsidRPr="005D72E7">
              <w:t>36.101, 5.6A.1</w:t>
            </w:r>
          </w:p>
          <w:p w14:paraId="2CE95A4D"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F3A0C4D" w14:textId="77777777" w:rsidR="00C22A62" w:rsidRPr="005D72E7" w:rsidRDefault="00C22A62" w:rsidP="003664B2">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40F68EA9" w14:textId="77777777" w:rsidR="00C22A62" w:rsidRPr="005D72E7" w:rsidRDefault="00C22A62" w:rsidP="003664B2">
            <w:pPr>
              <w:pStyle w:val="TAL"/>
            </w:pPr>
          </w:p>
        </w:tc>
      </w:tr>
      <w:tr w:rsidR="00C22A62" w:rsidRPr="005D72E7" w14:paraId="6C540AD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AEE5EEA" w14:textId="77777777" w:rsidR="00C22A62" w:rsidRPr="005D72E7" w:rsidRDefault="00C22A62" w:rsidP="003664B2">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5BBF5A6" w14:textId="77777777" w:rsidR="00C22A62" w:rsidRPr="005D72E7" w:rsidRDefault="00C22A62" w:rsidP="003664B2">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56CBB573" w14:textId="77777777" w:rsidR="00C22A62" w:rsidRPr="005D72E7" w:rsidRDefault="00C22A62" w:rsidP="003664B2">
            <w:pPr>
              <w:pStyle w:val="TAC"/>
            </w:pPr>
            <w:r w:rsidRPr="005D72E7">
              <w:t>36.101, 5.6A.1</w:t>
            </w:r>
          </w:p>
          <w:p w14:paraId="5FFCD5F1"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1A85E3D" w14:textId="77777777" w:rsidR="00C22A62" w:rsidRPr="005D72E7" w:rsidRDefault="00C22A62" w:rsidP="003664B2">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3333FBEA" w14:textId="77777777" w:rsidR="00C22A62" w:rsidRPr="005D72E7" w:rsidRDefault="00C22A62" w:rsidP="003664B2">
            <w:pPr>
              <w:pStyle w:val="TAL"/>
            </w:pPr>
          </w:p>
        </w:tc>
      </w:tr>
      <w:tr w:rsidR="00C22A62" w:rsidRPr="005D72E7" w14:paraId="31D65B1E"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F3190DE" w14:textId="77777777" w:rsidR="00C22A62" w:rsidRPr="005D72E7" w:rsidRDefault="00C22A62" w:rsidP="003664B2">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5B8F8F4E" w14:textId="77777777" w:rsidR="00C22A62" w:rsidRPr="005D72E7" w:rsidRDefault="00C22A62" w:rsidP="003664B2">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2D798A83" w14:textId="77777777" w:rsidR="00C22A62" w:rsidRPr="005D72E7" w:rsidRDefault="00C22A62" w:rsidP="003664B2">
            <w:pPr>
              <w:pStyle w:val="TAC"/>
            </w:pPr>
            <w:r w:rsidRPr="005D72E7">
              <w:t>36.101, 5.6A.1</w:t>
            </w:r>
          </w:p>
          <w:p w14:paraId="2AC3A200"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E2AAEBF" w14:textId="77777777" w:rsidR="00C22A62" w:rsidRPr="005D72E7" w:rsidRDefault="00C22A62" w:rsidP="003664B2">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367E9993" w14:textId="77777777" w:rsidR="00C22A62" w:rsidRPr="005D72E7" w:rsidRDefault="00C22A62" w:rsidP="003664B2">
            <w:pPr>
              <w:pStyle w:val="TAL"/>
            </w:pPr>
          </w:p>
        </w:tc>
      </w:tr>
      <w:tr w:rsidR="00C22A62" w:rsidRPr="005D72E7" w14:paraId="07DA7C5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7726904" w14:textId="77777777" w:rsidR="00C22A62" w:rsidRPr="005D72E7" w:rsidRDefault="00C22A62" w:rsidP="003664B2">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4B336D22" w14:textId="77777777" w:rsidR="00C22A62" w:rsidRPr="005D72E7" w:rsidRDefault="00C22A62" w:rsidP="003664B2">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0EEE916A" w14:textId="77777777" w:rsidR="00C22A62" w:rsidRPr="005D72E7" w:rsidRDefault="00C22A62" w:rsidP="003664B2">
            <w:pPr>
              <w:pStyle w:val="TAC"/>
            </w:pPr>
            <w:r w:rsidRPr="005D72E7">
              <w:t>36.101, 5.6A.1</w:t>
            </w:r>
          </w:p>
          <w:p w14:paraId="714D3DBC"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465846" w14:textId="77777777" w:rsidR="00C22A62" w:rsidRPr="005D72E7" w:rsidRDefault="00C22A62" w:rsidP="003664B2">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14B53C64" w14:textId="77777777" w:rsidR="00C22A62" w:rsidRPr="005D72E7" w:rsidRDefault="00C22A62" w:rsidP="003664B2">
            <w:pPr>
              <w:pStyle w:val="TAL"/>
            </w:pPr>
          </w:p>
        </w:tc>
      </w:tr>
      <w:tr w:rsidR="00C22A62" w:rsidRPr="005D72E7" w14:paraId="3A0B758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3E07E9A" w14:textId="77777777" w:rsidR="00C22A62" w:rsidRPr="005D72E7" w:rsidRDefault="00C22A62" w:rsidP="003664B2">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665BCDA" w14:textId="77777777" w:rsidR="00C22A62" w:rsidRPr="005D72E7" w:rsidRDefault="00C22A62" w:rsidP="003664B2">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780AC80A" w14:textId="77777777" w:rsidR="00C22A62" w:rsidRPr="005D72E7" w:rsidRDefault="00C22A62" w:rsidP="003664B2">
            <w:pPr>
              <w:pStyle w:val="TAC"/>
            </w:pPr>
            <w:r w:rsidRPr="005D72E7">
              <w:t>36.101, 5.6A.1</w:t>
            </w:r>
          </w:p>
          <w:p w14:paraId="50A92776"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5BAF37" w14:textId="77777777" w:rsidR="00C22A62" w:rsidRPr="005D72E7" w:rsidRDefault="00C22A62" w:rsidP="003664B2">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4C5D802F" w14:textId="77777777" w:rsidR="00C22A62" w:rsidRPr="005D72E7" w:rsidRDefault="00C22A62" w:rsidP="003664B2">
            <w:pPr>
              <w:pStyle w:val="TAL"/>
            </w:pPr>
          </w:p>
        </w:tc>
      </w:tr>
      <w:tr w:rsidR="00C22A62" w:rsidRPr="005D72E7" w14:paraId="279B9F8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4A959F8" w14:textId="77777777" w:rsidR="00C22A62" w:rsidRPr="005D72E7" w:rsidRDefault="00C22A62" w:rsidP="003664B2">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FED5E54" w14:textId="77777777" w:rsidR="00C22A62" w:rsidRPr="005D72E7" w:rsidRDefault="00C22A62" w:rsidP="003664B2">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6048912F" w14:textId="77777777" w:rsidR="00C22A62" w:rsidRPr="005D72E7" w:rsidRDefault="00C22A62" w:rsidP="003664B2">
            <w:pPr>
              <w:pStyle w:val="TAC"/>
            </w:pPr>
            <w:r w:rsidRPr="005D72E7">
              <w:t>36.101, 5.6A.1</w:t>
            </w:r>
          </w:p>
          <w:p w14:paraId="5AF69BA7"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1BE3EDE" w14:textId="77777777" w:rsidR="00C22A62" w:rsidRPr="005D72E7" w:rsidRDefault="00C22A62" w:rsidP="003664B2">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3A7EA563" w14:textId="77777777" w:rsidR="00C22A62" w:rsidRPr="005D72E7" w:rsidRDefault="00C22A62" w:rsidP="003664B2">
            <w:pPr>
              <w:pStyle w:val="TAL"/>
            </w:pPr>
          </w:p>
        </w:tc>
      </w:tr>
      <w:tr w:rsidR="00C22A62" w:rsidRPr="005D72E7" w14:paraId="47BA710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843F2B6" w14:textId="77777777" w:rsidR="00C22A62" w:rsidRPr="005D72E7" w:rsidRDefault="00C22A62" w:rsidP="003664B2">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01C2DC7B" w14:textId="77777777" w:rsidR="00C22A62" w:rsidRPr="005D72E7" w:rsidRDefault="00C22A62" w:rsidP="003664B2">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B90FC2E" w14:textId="77777777" w:rsidR="00C22A62" w:rsidRPr="005D72E7" w:rsidRDefault="00C22A62" w:rsidP="003664B2">
            <w:pPr>
              <w:pStyle w:val="TAC"/>
            </w:pPr>
            <w:r w:rsidRPr="005D72E7">
              <w:t>36.101, 5.6A.1</w:t>
            </w:r>
          </w:p>
          <w:p w14:paraId="74272B9B"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DC0C150" w14:textId="77777777" w:rsidR="00C22A62" w:rsidRPr="005D72E7" w:rsidRDefault="00C22A62" w:rsidP="003664B2">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06C4D20A" w14:textId="77777777" w:rsidR="00C22A62" w:rsidRPr="005D72E7" w:rsidRDefault="00C22A62" w:rsidP="003664B2">
            <w:pPr>
              <w:pStyle w:val="TAL"/>
            </w:pPr>
          </w:p>
        </w:tc>
      </w:tr>
      <w:tr w:rsidR="00C22A62" w:rsidRPr="005D72E7" w14:paraId="1DFC5416"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68FA1AA" w14:textId="77777777" w:rsidR="00C22A62" w:rsidRPr="005D72E7" w:rsidRDefault="00C22A62" w:rsidP="003664B2">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F39DB76" w14:textId="77777777" w:rsidR="00C22A62" w:rsidRPr="005D72E7" w:rsidRDefault="00C22A62" w:rsidP="003664B2">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49A51C80" w14:textId="77777777" w:rsidR="00C22A62" w:rsidRPr="005D72E7" w:rsidRDefault="00C22A62" w:rsidP="003664B2">
            <w:pPr>
              <w:pStyle w:val="TAC"/>
            </w:pPr>
            <w:r w:rsidRPr="005D72E7">
              <w:t>36.101, 5.6A.1</w:t>
            </w:r>
          </w:p>
          <w:p w14:paraId="5E434426"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59A43FD" w14:textId="77777777" w:rsidR="00C22A62" w:rsidRPr="005D72E7" w:rsidRDefault="00C22A62" w:rsidP="003664B2">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1A2F271D" w14:textId="77777777" w:rsidR="00C22A62" w:rsidRPr="005D72E7" w:rsidRDefault="00C22A62" w:rsidP="003664B2">
            <w:pPr>
              <w:pStyle w:val="TAL"/>
            </w:pPr>
          </w:p>
        </w:tc>
      </w:tr>
      <w:tr w:rsidR="00C22A62" w:rsidRPr="005D72E7" w14:paraId="6B7D8B2F"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4328D95" w14:textId="77777777" w:rsidR="00C22A62" w:rsidRPr="005D72E7" w:rsidRDefault="00C22A62" w:rsidP="003664B2">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526E72CE" w14:textId="77777777" w:rsidR="00C22A62" w:rsidRPr="005D72E7" w:rsidRDefault="00C22A62" w:rsidP="003664B2">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72373567" w14:textId="77777777" w:rsidR="00C22A62" w:rsidRPr="005D72E7" w:rsidRDefault="00C22A62" w:rsidP="003664B2">
            <w:pPr>
              <w:pStyle w:val="TAC"/>
            </w:pPr>
            <w:r w:rsidRPr="005D72E7">
              <w:t>36.101, 5.6A.1</w:t>
            </w:r>
          </w:p>
          <w:p w14:paraId="4B08B830"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88EE860" w14:textId="77777777" w:rsidR="00C22A62" w:rsidRPr="005D72E7" w:rsidRDefault="00C22A62" w:rsidP="003664B2">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0D7563AD" w14:textId="77777777" w:rsidR="00C22A62" w:rsidRPr="005D72E7" w:rsidRDefault="00C22A62" w:rsidP="003664B2">
            <w:pPr>
              <w:pStyle w:val="TAL"/>
            </w:pPr>
          </w:p>
        </w:tc>
      </w:tr>
      <w:tr w:rsidR="00C22A62" w:rsidRPr="005D72E7" w14:paraId="6184C6A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A5171C6" w14:textId="77777777" w:rsidR="00C22A62" w:rsidRPr="005D72E7" w:rsidRDefault="00C22A62" w:rsidP="003664B2">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3186A1C1" w14:textId="77777777" w:rsidR="00C22A62" w:rsidRPr="005D72E7" w:rsidRDefault="00C22A62" w:rsidP="003664B2">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14F84760" w14:textId="77777777" w:rsidR="00C22A62" w:rsidRPr="005D72E7" w:rsidRDefault="00C22A62" w:rsidP="003664B2">
            <w:pPr>
              <w:pStyle w:val="TAC"/>
            </w:pPr>
            <w:r w:rsidRPr="005D72E7">
              <w:t>36.101, 5.6A.1</w:t>
            </w:r>
          </w:p>
          <w:p w14:paraId="13D6F4AF"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875AA00" w14:textId="77777777" w:rsidR="00C22A62" w:rsidRPr="005D72E7" w:rsidRDefault="00C22A62" w:rsidP="003664B2">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1507A655" w14:textId="77777777" w:rsidR="00C22A62" w:rsidRPr="005D72E7" w:rsidRDefault="00C22A62" w:rsidP="003664B2">
            <w:pPr>
              <w:pStyle w:val="TAL"/>
            </w:pPr>
          </w:p>
        </w:tc>
      </w:tr>
    </w:tbl>
    <w:p w14:paraId="3DC68C60" w14:textId="77777777" w:rsidR="00C22A62" w:rsidRPr="005D72E7" w:rsidRDefault="00C22A62" w:rsidP="00C22A62"/>
    <w:p w14:paraId="05041B31" w14:textId="77777777" w:rsidR="00C22A62" w:rsidRPr="005D72E7" w:rsidRDefault="00C22A62" w:rsidP="00C22A62">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22A62" w:rsidRPr="005D72E7" w14:paraId="060DFE3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993D1E3" w14:textId="77777777" w:rsidR="00C22A62" w:rsidRPr="005D72E7" w:rsidRDefault="00C22A62"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6E7B5F4" w14:textId="77777777" w:rsidR="00C22A62" w:rsidRPr="005D72E7" w:rsidRDefault="00C22A62" w:rsidP="003664B2">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23C05DF"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3B9E047"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CDDDA57" w14:textId="77777777" w:rsidR="00C22A62" w:rsidRPr="005D72E7" w:rsidRDefault="00C22A62" w:rsidP="003664B2">
            <w:pPr>
              <w:pStyle w:val="TAH"/>
            </w:pPr>
            <w:r w:rsidRPr="005D72E7">
              <w:t>Comments</w:t>
            </w:r>
          </w:p>
        </w:tc>
      </w:tr>
      <w:tr w:rsidR="00C22A62" w:rsidRPr="005D72E7" w14:paraId="3601217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1DE702D" w14:textId="77777777" w:rsidR="00C22A62" w:rsidRPr="005D72E7" w:rsidRDefault="00C22A62"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D825347" w14:textId="77777777" w:rsidR="00C22A62" w:rsidRPr="005D72E7" w:rsidRDefault="00C22A62" w:rsidP="003664B2">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7BC197F7" w14:textId="77777777" w:rsidR="00C22A62" w:rsidRPr="005D72E7" w:rsidRDefault="00C22A62" w:rsidP="003664B2">
            <w:pPr>
              <w:pStyle w:val="TAC"/>
            </w:pPr>
            <w:r w:rsidRPr="005D72E7">
              <w:t>36.101, 5.6A.1</w:t>
            </w:r>
          </w:p>
          <w:p w14:paraId="4CEFE261"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9CC82A0" w14:textId="77777777" w:rsidR="00C22A62" w:rsidRPr="005D72E7" w:rsidRDefault="00C22A62" w:rsidP="003664B2">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25BBF05F" w14:textId="77777777" w:rsidR="00C22A62" w:rsidRPr="005D72E7" w:rsidRDefault="00C22A62" w:rsidP="003664B2">
            <w:pPr>
              <w:pStyle w:val="TAL"/>
            </w:pPr>
          </w:p>
        </w:tc>
      </w:tr>
      <w:tr w:rsidR="00C22A62" w:rsidRPr="005D72E7" w14:paraId="01A062A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46E7BFE" w14:textId="77777777" w:rsidR="00C22A62" w:rsidRPr="005D72E7" w:rsidRDefault="00C22A62" w:rsidP="003664B2">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D97B954" w14:textId="77777777" w:rsidR="00C22A62" w:rsidRPr="005D72E7" w:rsidRDefault="00C22A62" w:rsidP="003664B2">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40ADC799" w14:textId="77777777" w:rsidR="00C22A62" w:rsidRPr="005D72E7" w:rsidRDefault="00C22A62" w:rsidP="003664B2">
            <w:pPr>
              <w:pStyle w:val="TAC"/>
            </w:pPr>
            <w:r w:rsidRPr="005D72E7">
              <w:t>36.101, 5.6A.1</w:t>
            </w:r>
          </w:p>
          <w:p w14:paraId="65CF0AA0"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2D7985B" w14:textId="77777777" w:rsidR="00C22A62" w:rsidRPr="005D72E7" w:rsidRDefault="00C22A62" w:rsidP="003664B2">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33FCBB0B" w14:textId="77777777" w:rsidR="00C22A62" w:rsidRPr="005D72E7" w:rsidRDefault="00C22A62" w:rsidP="003664B2">
            <w:pPr>
              <w:pStyle w:val="TAL"/>
            </w:pPr>
          </w:p>
        </w:tc>
      </w:tr>
      <w:tr w:rsidR="00C22A62" w:rsidRPr="005D72E7" w14:paraId="192BBB6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0F44E80" w14:textId="77777777" w:rsidR="00C22A62" w:rsidRPr="005D72E7" w:rsidRDefault="00C22A62" w:rsidP="003664B2">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77424B9" w14:textId="77777777" w:rsidR="00C22A62" w:rsidRPr="005D72E7" w:rsidRDefault="00C22A62" w:rsidP="003664B2">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DB1903A" w14:textId="77777777" w:rsidR="00C22A62" w:rsidRPr="005D72E7" w:rsidRDefault="00C22A62" w:rsidP="003664B2">
            <w:pPr>
              <w:pStyle w:val="TAC"/>
            </w:pPr>
            <w:r w:rsidRPr="005D72E7">
              <w:t>36.101, 5.6A.1</w:t>
            </w:r>
          </w:p>
          <w:p w14:paraId="1FF6E973"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E66954D" w14:textId="77777777" w:rsidR="00C22A62" w:rsidRPr="005D72E7" w:rsidRDefault="00C22A62" w:rsidP="003664B2">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207A917A" w14:textId="77777777" w:rsidR="00C22A62" w:rsidRPr="005D72E7" w:rsidRDefault="00C22A62" w:rsidP="003664B2">
            <w:pPr>
              <w:pStyle w:val="TAL"/>
            </w:pPr>
          </w:p>
        </w:tc>
      </w:tr>
      <w:tr w:rsidR="00C22A62" w:rsidRPr="005D72E7" w14:paraId="2CCB7F1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DC04BB5" w14:textId="77777777" w:rsidR="00C22A62" w:rsidRPr="005D72E7" w:rsidRDefault="00C22A62" w:rsidP="003664B2">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52545EF" w14:textId="77777777" w:rsidR="00C22A62" w:rsidRPr="005D72E7" w:rsidRDefault="00C22A62" w:rsidP="003664B2">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51F899DF" w14:textId="77777777" w:rsidR="00C22A62" w:rsidRPr="005D72E7" w:rsidRDefault="00C22A62" w:rsidP="003664B2">
            <w:pPr>
              <w:pStyle w:val="TAC"/>
            </w:pPr>
            <w:r w:rsidRPr="005D72E7">
              <w:t>36.101, 5.6A.1</w:t>
            </w:r>
          </w:p>
          <w:p w14:paraId="4933D4C1"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475DAA9" w14:textId="77777777" w:rsidR="00C22A62" w:rsidRPr="005D72E7" w:rsidRDefault="00C22A62" w:rsidP="003664B2">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18526A7A" w14:textId="77777777" w:rsidR="00C22A62" w:rsidRPr="005D72E7" w:rsidRDefault="00C22A62" w:rsidP="003664B2">
            <w:pPr>
              <w:pStyle w:val="TAL"/>
            </w:pPr>
          </w:p>
        </w:tc>
      </w:tr>
      <w:tr w:rsidR="00C22A62" w:rsidRPr="005D72E7" w14:paraId="607DEED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5D6AA96" w14:textId="77777777" w:rsidR="00C22A62" w:rsidRPr="005D72E7" w:rsidRDefault="00C22A62" w:rsidP="003664B2">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75AF62F" w14:textId="77777777" w:rsidR="00C22A62" w:rsidRPr="005D72E7" w:rsidRDefault="00C22A62" w:rsidP="003664B2">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27A36409" w14:textId="77777777" w:rsidR="00C22A62" w:rsidRPr="005D72E7" w:rsidRDefault="00C22A62" w:rsidP="003664B2">
            <w:pPr>
              <w:pStyle w:val="TAC"/>
            </w:pPr>
            <w:r w:rsidRPr="005D72E7">
              <w:t>36.101, 5.6A.1</w:t>
            </w:r>
          </w:p>
          <w:p w14:paraId="42416385"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93AC46" w14:textId="77777777" w:rsidR="00C22A62" w:rsidRPr="005D72E7" w:rsidRDefault="00C22A62" w:rsidP="003664B2">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7944D3CA" w14:textId="77777777" w:rsidR="00C22A62" w:rsidRPr="005D72E7" w:rsidRDefault="00C22A62" w:rsidP="003664B2">
            <w:pPr>
              <w:pStyle w:val="TAL"/>
            </w:pPr>
          </w:p>
        </w:tc>
      </w:tr>
      <w:tr w:rsidR="00C22A62" w:rsidRPr="005D72E7" w14:paraId="29C49DA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A40445C" w14:textId="77777777" w:rsidR="00C22A62" w:rsidRPr="005D72E7" w:rsidRDefault="00C22A62" w:rsidP="003664B2">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E8B553C" w14:textId="77777777" w:rsidR="00C22A62" w:rsidRPr="005D72E7" w:rsidRDefault="00C22A62" w:rsidP="003664B2">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251DA80" w14:textId="77777777" w:rsidR="00C22A62" w:rsidRPr="005D72E7" w:rsidRDefault="00C22A62" w:rsidP="003664B2">
            <w:pPr>
              <w:pStyle w:val="TAC"/>
            </w:pPr>
            <w:r w:rsidRPr="005D72E7">
              <w:t>36.101, 5.6A.1</w:t>
            </w:r>
          </w:p>
          <w:p w14:paraId="49385C82"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241B262" w14:textId="77777777" w:rsidR="00C22A62" w:rsidRPr="005D72E7" w:rsidRDefault="00C22A62" w:rsidP="003664B2">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7D651431" w14:textId="77777777" w:rsidR="00C22A62" w:rsidRPr="005D72E7" w:rsidRDefault="00C22A62" w:rsidP="003664B2">
            <w:pPr>
              <w:pStyle w:val="TAL"/>
            </w:pPr>
          </w:p>
        </w:tc>
      </w:tr>
      <w:tr w:rsidR="00C22A62" w:rsidRPr="005D72E7" w14:paraId="0B22FC0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6E0E143" w14:textId="77777777" w:rsidR="00C22A62" w:rsidRPr="005D72E7" w:rsidRDefault="00C22A62" w:rsidP="003664B2">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2C2EC020" w14:textId="77777777" w:rsidR="00C22A62" w:rsidRPr="005D72E7" w:rsidRDefault="00C22A62" w:rsidP="003664B2">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188D5DF9" w14:textId="77777777" w:rsidR="00C22A62" w:rsidRPr="005D72E7" w:rsidRDefault="00C22A62" w:rsidP="003664B2">
            <w:pPr>
              <w:pStyle w:val="TAC"/>
            </w:pPr>
            <w:r w:rsidRPr="005D72E7">
              <w:t>36.101, 5.6A.1</w:t>
            </w:r>
          </w:p>
          <w:p w14:paraId="025AE4D7"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409B53D" w14:textId="77777777" w:rsidR="00C22A62" w:rsidRPr="005D72E7" w:rsidRDefault="00C22A62" w:rsidP="003664B2">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37ADAA7" w14:textId="77777777" w:rsidR="00C22A62" w:rsidRPr="005D72E7" w:rsidRDefault="00C22A62" w:rsidP="003664B2">
            <w:pPr>
              <w:pStyle w:val="TAL"/>
            </w:pPr>
          </w:p>
        </w:tc>
      </w:tr>
      <w:tr w:rsidR="00C22A62" w:rsidRPr="005D72E7" w14:paraId="216E950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82B7DB2" w14:textId="77777777" w:rsidR="00C22A62" w:rsidRPr="005D72E7" w:rsidRDefault="00C22A62" w:rsidP="003664B2">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781F7BF" w14:textId="77777777" w:rsidR="00C22A62" w:rsidRPr="005D72E7" w:rsidRDefault="00C22A62" w:rsidP="003664B2">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700A2B4F" w14:textId="77777777" w:rsidR="00C22A62" w:rsidRPr="005D72E7" w:rsidRDefault="00C22A62" w:rsidP="003664B2">
            <w:pPr>
              <w:pStyle w:val="TAC"/>
            </w:pPr>
            <w:r w:rsidRPr="005D72E7">
              <w:t>36.101, 5.6A.1</w:t>
            </w:r>
          </w:p>
          <w:p w14:paraId="512C5622"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CF12780" w14:textId="77777777" w:rsidR="00C22A62" w:rsidRPr="005D72E7" w:rsidRDefault="00C22A62" w:rsidP="003664B2">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3A85287A" w14:textId="77777777" w:rsidR="00C22A62" w:rsidRPr="005D72E7" w:rsidRDefault="00C22A62" w:rsidP="003664B2">
            <w:pPr>
              <w:pStyle w:val="TAL"/>
            </w:pPr>
          </w:p>
        </w:tc>
      </w:tr>
      <w:tr w:rsidR="00C22A62" w:rsidRPr="005D72E7" w14:paraId="2308B75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A581D0A" w14:textId="77777777" w:rsidR="00C22A62" w:rsidRPr="005D72E7" w:rsidRDefault="00C22A62" w:rsidP="003664B2">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15EC6E7" w14:textId="77777777" w:rsidR="00C22A62" w:rsidRPr="005D72E7" w:rsidRDefault="00C22A62" w:rsidP="003664B2">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7C013D38" w14:textId="77777777" w:rsidR="00C22A62" w:rsidRPr="005D72E7" w:rsidRDefault="00C22A62" w:rsidP="003664B2">
            <w:pPr>
              <w:pStyle w:val="TAC"/>
            </w:pPr>
            <w:r w:rsidRPr="005D72E7">
              <w:t>36.101, 5.6A.1</w:t>
            </w:r>
          </w:p>
          <w:p w14:paraId="56967B1D" w14:textId="77777777" w:rsidR="00C22A62" w:rsidRPr="005D72E7" w:rsidRDefault="00C22A62" w:rsidP="003664B2">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5FDE56B" w14:textId="77777777" w:rsidR="00C22A62" w:rsidRPr="005D72E7" w:rsidRDefault="00C22A62" w:rsidP="003664B2">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58572A90" w14:textId="77777777" w:rsidR="00C22A62" w:rsidRPr="005D72E7" w:rsidRDefault="00C22A62" w:rsidP="003664B2">
            <w:pPr>
              <w:pStyle w:val="TAL"/>
            </w:pPr>
          </w:p>
        </w:tc>
      </w:tr>
    </w:tbl>
    <w:p w14:paraId="206E8D6D" w14:textId="77777777" w:rsidR="00C22A62" w:rsidRPr="005D72E7" w:rsidRDefault="00C22A62" w:rsidP="00C22A62"/>
    <w:p w14:paraId="4C345C00" w14:textId="77777777" w:rsidR="00C22A62" w:rsidRPr="005D72E7" w:rsidRDefault="00C22A62" w:rsidP="00C22A62">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C22A62" w:rsidRPr="005D72E7" w14:paraId="365FEF5D" w14:textId="77777777" w:rsidTr="003664B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FBA37D5"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75FC92F5"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759EC420" w14:textId="77777777" w:rsidR="00C22A62" w:rsidRPr="005D72E7" w:rsidRDefault="00C22A62"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6D6FB08" w14:textId="77777777" w:rsidR="00C22A62" w:rsidRPr="005D72E7" w:rsidRDefault="00C22A62"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069420A"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41175532"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372C37A8" w14:textId="04E31C71" w:rsidR="00C22A62" w:rsidRPr="005D72E7" w:rsidRDefault="00C22A62" w:rsidP="003664B2">
            <w:pPr>
              <w:keepNext/>
              <w:keepLines/>
              <w:spacing w:after="0"/>
              <w:jc w:val="center"/>
              <w:rPr>
                <w:rFonts w:ascii="Arial" w:eastAsia="PMingLiU" w:hAnsi="Arial"/>
                <w:b/>
                <w:sz w:val="18"/>
              </w:rPr>
            </w:pPr>
            <w:commentRangeStart w:id="24"/>
            <w:del w:id="25" w:author="ZTE-Ma Zhifeng" w:date="2022-02-02T21:46:00Z">
              <w:r w:rsidRPr="005D72E7" w:rsidDel="000451C4">
                <w:rPr>
                  <w:rFonts w:ascii="Arial" w:eastAsia="PMingLiU" w:hAnsi="Arial"/>
                  <w:b/>
                  <w:sz w:val="18"/>
                </w:rPr>
                <w:delText>Supported Bandwidth Combination Set(s)</w:delText>
              </w:r>
            </w:del>
            <w:commentRangeEnd w:id="24"/>
            <w:r w:rsidR="000451C4">
              <w:rPr>
                <w:rStyle w:val="ad"/>
              </w:rPr>
              <w:commentReference w:id="24"/>
            </w:r>
          </w:p>
        </w:tc>
      </w:tr>
      <w:tr w:rsidR="00C22A62" w:rsidRPr="005D72E7" w14:paraId="688E00D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6E99A1" w14:textId="77777777" w:rsidR="00C22A62" w:rsidRPr="005D72E7" w:rsidRDefault="00C22A62" w:rsidP="003664B2">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43087CF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AF1AE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A6C29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84E690" w14:textId="77777777" w:rsidR="00C22A62" w:rsidRPr="005D72E7" w:rsidRDefault="00C22A62" w:rsidP="003664B2">
            <w:pPr>
              <w:keepNext/>
              <w:keepLines/>
              <w:spacing w:after="0"/>
              <w:jc w:val="center"/>
              <w:rPr>
                <w:rFonts w:ascii="Arial" w:eastAsia="PMingLiU" w:hAnsi="Arial"/>
                <w:sz w:val="18"/>
              </w:rPr>
            </w:pPr>
          </w:p>
        </w:tc>
      </w:tr>
      <w:tr w:rsidR="00C22A62" w:rsidRPr="005D72E7" w14:paraId="1CEEA1D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C44DB2" w14:textId="77777777" w:rsidR="00C22A62" w:rsidRPr="005D72E7" w:rsidRDefault="00C22A62" w:rsidP="003664B2">
            <w:pPr>
              <w:pStyle w:val="TAL"/>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47E5619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DE5D2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A7DBC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7803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F711BE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C453A3" w14:textId="77777777" w:rsidR="00C22A62" w:rsidRPr="005D72E7" w:rsidRDefault="00C22A62" w:rsidP="003664B2">
            <w:pPr>
              <w:pStyle w:val="TAL"/>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4BC9381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7A3DE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47A9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FFBFE2" w14:textId="77777777" w:rsidR="00C22A62" w:rsidRPr="005D72E7" w:rsidRDefault="00C22A62" w:rsidP="003664B2">
            <w:pPr>
              <w:keepNext/>
              <w:keepLines/>
              <w:spacing w:after="0"/>
              <w:jc w:val="center"/>
              <w:rPr>
                <w:rFonts w:ascii="Arial" w:eastAsia="PMingLiU" w:hAnsi="Arial"/>
                <w:sz w:val="18"/>
              </w:rPr>
            </w:pPr>
          </w:p>
        </w:tc>
      </w:tr>
      <w:tr w:rsidR="00C22A62" w:rsidRPr="005D72E7" w14:paraId="55A6132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8BF8B" w14:textId="77777777" w:rsidR="00C22A62" w:rsidRPr="005D72E7" w:rsidRDefault="00C22A62" w:rsidP="003664B2">
            <w:pPr>
              <w:pStyle w:val="TAL"/>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4EE901C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F4FCD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939E2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26981B" w14:textId="77777777" w:rsidR="00C22A62" w:rsidRPr="005D72E7" w:rsidRDefault="00C22A62" w:rsidP="003664B2">
            <w:pPr>
              <w:keepNext/>
              <w:keepLines/>
              <w:spacing w:after="0"/>
              <w:jc w:val="center"/>
              <w:rPr>
                <w:rFonts w:ascii="Arial" w:eastAsia="PMingLiU" w:hAnsi="Arial"/>
                <w:sz w:val="18"/>
              </w:rPr>
            </w:pPr>
          </w:p>
        </w:tc>
      </w:tr>
      <w:tr w:rsidR="00C22A62" w:rsidRPr="005D72E7" w14:paraId="6107B7D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39CD15" w14:textId="77777777" w:rsidR="00C22A62" w:rsidRPr="005D72E7" w:rsidRDefault="00C22A62" w:rsidP="003664B2">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477D798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BA37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AA859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D2B8C8" w14:textId="77777777" w:rsidR="00C22A62" w:rsidRPr="005D72E7" w:rsidRDefault="00C22A62" w:rsidP="003664B2">
            <w:pPr>
              <w:keepNext/>
              <w:keepLines/>
              <w:spacing w:after="0"/>
              <w:jc w:val="center"/>
              <w:rPr>
                <w:rFonts w:ascii="Arial" w:eastAsia="PMingLiU" w:hAnsi="Arial"/>
                <w:sz w:val="18"/>
              </w:rPr>
            </w:pPr>
          </w:p>
        </w:tc>
      </w:tr>
      <w:tr w:rsidR="00C22A62" w:rsidRPr="005D72E7" w14:paraId="638AE3D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2444CB" w14:textId="77777777" w:rsidR="00C22A62" w:rsidRPr="005D72E7" w:rsidRDefault="00C22A62" w:rsidP="003664B2">
            <w:pPr>
              <w:pStyle w:val="TAL"/>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0A6FCE2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438C2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65677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3E2128" w14:textId="77777777" w:rsidR="00C22A62" w:rsidRPr="005D72E7" w:rsidRDefault="00C22A62" w:rsidP="003664B2">
            <w:pPr>
              <w:keepNext/>
              <w:keepLines/>
              <w:spacing w:after="0"/>
              <w:jc w:val="center"/>
              <w:rPr>
                <w:rFonts w:ascii="Arial" w:eastAsia="PMingLiU" w:hAnsi="Arial"/>
                <w:sz w:val="18"/>
              </w:rPr>
            </w:pPr>
          </w:p>
        </w:tc>
      </w:tr>
      <w:tr w:rsidR="00C22A62" w:rsidRPr="005D72E7" w14:paraId="57711A7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53449C" w14:textId="77777777" w:rsidR="00C22A62" w:rsidRPr="005D72E7" w:rsidRDefault="00C22A62" w:rsidP="003664B2">
            <w:pPr>
              <w:pStyle w:val="TAL"/>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2F7BF38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3A809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643F6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E139BF" w14:textId="77777777" w:rsidR="00C22A62" w:rsidRPr="005D72E7" w:rsidRDefault="00C22A62" w:rsidP="003664B2">
            <w:pPr>
              <w:keepNext/>
              <w:keepLines/>
              <w:spacing w:after="0"/>
              <w:jc w:val="center"/>
              <w:rPr>
                <w:rFonts w:ascii="Arial" w:eastAsia="PMingLiU" w:hAnsi="Arial"/>
                <w:sz w:val="18"/>
              </w:rPr>
            </w:pPr>
          </w:p>
        </w:tc>
      </w:tr>
      <w:tr w:rsidR="00C22A62" w:rsidRPr="005D72E7" w14:paraId="7A2B832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105AE3" w14:textId="77777777" w:rsidR="00C22A62" w:rsidRPr="005D72E7" w:rsidRDefault="00C22A62" w:rsidP="003664B2">
            <w:pPr>
              <w:pStyle w:val="TAL"/>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737B774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9BBD3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B648A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0D5966" w14:textId="77777777" w:rsidR="00C22A62" w:rsidRPr="005D72E7" w:rsidRDefault="00C22A62" w:rsidP="003664B2">
            <w:pPr>
              <w:keepNext/>
              <w:keepLines/>
              <w:spacing w:after="0"/>
              <w:jc w:val="center"/>
              <w:rPr>
                <w:rFonts w:ascii="Arial" w:eastAsia="PMingLiU" w:hAnsi="Arial"/>
                <w:sz w:val="18"/>
              </w:rPr>
            </w:pPr>
          </w:p>
        </w:tc>
      </w:tr>
      <w:tr w:rsidR="00C22A62" w:rsidRPr="005D72E7" w14:paraId="21F0CF4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528A89" w14:textId="77777777" w:rsidR="00C22A62" w:rsidRPr="005D72E7" w:rsidRDefault="00C22A62" w:rsidP="003664B2">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6399AC3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70C35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021EF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6AE56F" w14:textId="77777777" w:rsidR="00C22A62" w:rsidRPr="005D72E7" w:rsidRDefault="00C22A62" w:rsidP="003664B2">
            <w:pPr>
              <w:keepNext/>
              <w:keepLines/>
              <w:spacing w:after="0"/>
              <w:jc w:val="center"/>
              <w:rPr>
                <w:rFonts w:ascii="Arial" w:eastAsia="PMingLiU" w:hAnsi="Arial"/>
                <w:sz w:val="18"/>
              </w:rPr>
            </w:pPr>
          </w:p>
        </w:tc>
      </w:tr>
      <w:tr w:rsidR="00C22A62" w:rsidRPr="005D72E7" w14:paraId="39B997A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BDB16" w14:textId="77777777" w:rsidR="00C22A62" w:rsidRPr="005D72E7" w:rsidRDefault="00C22A62" w:rsidP="003664B2">
            <w:pPr>
              <w:pStyle w:val="TAL"/>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2F20B91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69F9A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9C5CE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A40752" w14:textId="77777777" w:rsidR="00C22A62" w:rsidRPr="005D72E7" w:rsidRDefault="00C22A62" w:rsidP="003664B2">
            <w:pPr>
              <w:keepNext/>
              <w:keepLines/>
              <w:spacing w:after="0"/>
              <w:jc w:val="center"/>
              <w:rPr>
                <w:rFonts w:ascii="Arial" w:eastAsia="PMingLiU" w:hAnsi="Arial"/>
                <w:sz w:val="18"/>
              </w:rPr>
            </w:pPr>
          </w:p>
        </w:tc>
      </w:tr>
      <w:tr w:rsidR="00C22A62" w:rsidRPr="005D72E7" w14:paraId="06E0E07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FAAFDE" w14:textId="77777777" w:rsidR="00C22A62" w:rsidRPr="005D72E7" w:rsidRDefault="00C22A62" w:rsidP="003664B2">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6F3989D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6A3E8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EC60E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4F7FA6" w14:textId="77777777" w:rsidR="00C22A62" w:rsidRPr="005D72E7" w:rsidRDefault="00C22A62" w:rsidP="003664B2">
            <w:pPr>
              <w:keepNext/>
              <w:keepLines/>
              <w:spacing w:after="0"/>
              <w:jc w:val="center"/>
              <w:rPr>
                <w:rFonts w:ascii="Arial" w:eastAsia="PMingLiU" w:hAnsi="Arial"/>
                <w:sz w:val="18"/>
              </w:rPr>
            </w:pPr>
          </w:p>
        </w:tc>
      </w:tr>
      <w:tr w:rsidR="00C22A62" w:rsidRPr="005D72E7" w14:paraId="04D371C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0F206B" w14:textId="77777777" w:rsidR="00C22A62" w:rsidRPr="005D72E7" w:rsidRDefault="00C22A62" w:rsidP="003664B2">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6B5BB31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F33E5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AAA11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F2A5E7" w14:textId="77777777" w:rsidR="00C22A62" w:rsidRPr="005D72E7" w:rsidRDefault="00C22A62" w:rsidP="003664B2">
            <w:pPr>
              <w:keepNext/>
              <w:keepLines/>
              <w:spacing w:after="0"/>
              <w:jc w:val="center"/>
              <w:rPr>
                <w:rFonts w:ascii="Arial" w:eastAsia="PMingLiU" w:hAnsi="Arial"/>
                <w:sz w:val="18"/>
              </w:rPr>
            </w:pPr>
          </w:p>
        </w:tc>
      </w:tr>
      <w:tr w:rsidR="00C22A62" w:rsidRPr="005D72E7" w14:paraId="68804FA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BF9CB4" w14:textId="77777777" w:rsidR="00C22A62" w:rsidRPr="005D72E7" w:rsidRDefault="00C22A62" w:rsidP="003664B2">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57EB89F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17D99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79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6E9CC1" w14:textId="77777777" w:rsidR="00C22A62" w:rsidRPr="005D72E7" w:rsidRDefault="00C22A62" w:rsidP="003664B2">
            <w:pPr>
              <w:keepNext/>
              <w:keepLines/>
              <w:spacing w:after="0"/>
              <w:jc w:val="center"/>
              <w:rPr>
                <w:rFonts w:ascii="Arial" w:eastAsia="PMingLiU" w:hAnsi="Arial"/>
                <w:sz w:val="18"/>
              </w:rPr>
            </w:pPr>
          </w:p>
        </w:tc>
      </w:tr>
      <w:tr w:rsidR="00C22A62" w:rsidRPr="005D72E7" w14:paraId="207AE89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7BEA8C" w14:textId="77777777" w:rsidR="00C22A62" w:rsidRPr="005D72E7" w:rsidRDefault="00C22A62" w:rsidP="003664B2">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35E1CE8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BD10C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3A305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D1EFF" w14:textId="77777777" w:rsidR="00C22A62" w:rsidRPr="005D72E7" w:rsidRDefault="00C22A62" w:rsidP="003664B2">
            <w:pPr>
              <w:keepNext/>
              <w:keepLines/>
              <w:spacing w:after="0"/>
              <w:jc w:val="center"/>
              <w:rPr>
                <w:rFonts w:ascii="Arial" w:eastAsia="PMingLiU" w:hAnsi="Arial"/>
                <w:sz w:val="18"/>
              </w:rPr>
            </w:pPr>
          </w:p>
        </w:tc>
      </w:tr>
      <w:tr w:rsidR="00C22A62" w:rsidRPr="005D72E7" w14:paraId="137B5D9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3AAFEB" w14:textId="77777777" w:rsidR="00C22A62" w:rsidRPr="005D72E7" w:rsidRDefault="00C22A62" w:rsidP="003664B2">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347B9EE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8B667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E6FB0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3962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6FEA41D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C214A3" w14:textId="77777777" w:rsidR="00C22A62" w:rsidRPr="005D72E7" w:rsidRDefault="00C22A62" w:rsidP="003664B2">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769EA68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685A7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629E8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F6990F0"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1C2DE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ECE293" w14:textId="77777777" w:rsidR="00C22A62" w:rsidRPr="005D72E7" w:rsidRDefault="00C22A62" w:rsidP="003664B2">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02BCD27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E3918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53920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163C83" w14:textId="77777777" w:rsidR="00C22A62" w:rsidRPr="005D72E7" w:rsidRDefault="00C22A62" w:rsidP="003664B2">
            <w:pPr>
              <w:keepNext/>
              <w:keepLines/>
              <w:spacing w:after="0"/>
              <w:jc w:val="center"/>
              <w:rPr>
                <w:rFonts w:ascii="Arial" w:eastAsia="PMingLiU" w:hAnsi="Arial"/>
                <w:sz w:val="18"/>
              </w:rPr>
            </w:pPr>
          </w:p>
        </w:tc>
      </w:tr>
      <w:tr w:rsidR="00C22A62" w:rsidRPr="005D72E7" w14:paraId="0703B39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18E4BD" w14:textId="77777777" w:rsidR="00C22A62" w:rsidRPr="005D72E7" w:rsidRDefault="00C22A62" w:rsidP="003664B2">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540BE28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FE33E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19FD1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0FECFF"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CDECE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0DE0EE" w14:textId="77777777" w:rsidR="00C22A62" w:rsidRPr="005D72E7" w:rsidRDefault="00C22A62" w:rsidP="003664B2">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137AD6F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9586A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5C05C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571503" w14:textId="77777777" w:rsidR="00C22A62" w:rsidRPr="005D72E7" w:rsidRDefault="00C22A62" w:rsidP="003664B2">
            <w:pPr>
              <w:keepNext/>
              <w:keepLines/>
              <w:spacing w:after="0"/>
              <w:jc w:val="center"/>
              <w:rPr>
                <w:rFonts w:ascii="Arial" w:eastAsia="PMingLiU" w:hAnsi="Arial"/>
                <w:sz w:val="18"/>
              </w:rPr>
            </w:pPr>
          </w:p>
        </w:tc>
      </w:tr>
      <w:tr w:rsidR="00C22A62" w:rsidRPr="005D72E7" w14:paraId="57C4225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0556F2" w14:textId="77777777" w:rsidR="00C22A62" w:rsidRPr="005D72E7" w:rsidRDefault="00C22A62" w:rsidP="003664B2">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FE5484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126E6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2288D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859A6" w14:textId="77777777" w:rsidR="00C22A62" w:rsidRPr="005D72E7" w:rsidRDefault="00C22A62" w:rsidP="003664B2">
            <w:pPr>
              <w:keepNext/>
              <w:keepLines/>
              <w:spacing w:after="0"/>
              <w:jc w:val="center"/>
              <w:rPr>
                <w:rFonts w:ascii="Arial" w:eastAsia="PMingLiU" w:hAnsi="Arial"/>
                <w:sz w:val="18"/>
              </w:rPr>
            </w:pPr>
          </w:p>
        </w:tc>
      </w:tr>
      <w:tr w:rsidR="00C22A62" w:rsidRPr="005D72E7" w14:paraId="793FBA6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65AF02" w14:textId="77777777" w:rsidR="00C22A62" w:rsidRPr="005D72E7" w:rsidRDefault="00C22A62" w:rsidP="003664B2">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49F7A5E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A5A33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73ED5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660E4F" w14:textId="77777777" w:rsidR="00C22A62" w:rsidRPr="005D72E7" w:rsidRDefault="00C22A62" w:rsidP="003664B2">
            <w:pPr>
              <w:keepNext/>
              <w:keepLines/>
              <w:spacing w:after="0"/>
              <w:jc w:val="center"/>
              <w:rPr>
                <w:rFonts w:ascii="Arial" w:eastAsia="PMingLiU" w:hAnsi="Arial"/>
                <w:sz w:val="18"/>
              </w:rPr>
            </w:pPr>
          </w:p>
        </w:tc>
      </w:tr>
      <w:tr w:rsidR="00C22A62" w:rsidRPr="005D72E7" w14:paraId="0EEDF2B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DEC2C2" w14:textId="77777777" w:rsidR="00C22A62" w:rsidRPr="005D72E7" w:rsidRDefault="00C22A62" w:rsidP="003664B2">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28E24EF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FB2B7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BEA19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49C3EC" w14:textId="77777777" w:rsidR="00C22A62" w:rsidRPr="005D72E7" w:rsidRDefault="00C22A62" w:rsidP="003664B2">
            <w:pPr>
              <w:keepNext/>
              <w:keepLines/>
              <w:spacing w:after="0"/>
              <w:jc w:val="center"/>
              <w:rPr>
                <w:rFonts w:ascii="Arial" w:eastAsia="PMingLiU" w:hAnsi="Arial"/>
                <w:sz w:val="18"/>
              </w:rPr>
            </w:pPr>
          </w:p>
        </w:tc>
      </w:tr>
      <w:tr w:rsidR="00C22A62" w:rsidRPr="005D72E7" w14:paraId="6921AB2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849F2F" w14:textId="77777777" w:rsidR="00C22A62" w:rsidRPr="005D72E7" w:rsidRDefault="00C22A62" w:rsidP="003664B2">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4FDBA5F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7AD10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B2647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C42DE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BDA1D8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AF7512" w14:textId="77777777" w:rsidR="00C22A62" w:rsidRPr="005D72E7" w:rsidRDefault="00C22A62" w:rsidP="003664B2">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52B0A1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2E999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C777D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4D7DA6" w14:textId="77777777" w:rsidR="00C22A62" w:rsidRPr="005D72E7" w:rsidRDefault="00C22A62" w:rsidP="003664B2">
            <w:pPr>
              <w:keepNext/>
              <w:keepLines/>
              <w:spacing w:after="0"/>
              <w:jc w:val="center"/>
              <w:rPr>
                <w:rFonts w:ascii="Arial" w:eastAsia="PMingLiU" w:hAnsi="Arial"/>
                <w:sz w:val="18"/>
              </w:rPr>
            </w:pPr>
          </w:p>
        </w:tc>
      </w:tr>
      <w:tr w:rsidR="00C22A62" w:rsidRPr="005D72E7" w14:paraId="4FD33B4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AB7DD1" w14:textId="77777777" w:rsidR="00C22A62" w:rsidRPr="005D72E7" w:rsidRDefault="00C22A62" w:rsidP="003664B2">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6306702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08541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8FCA3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4E1046" w14:textId="77777777" w:rsidR="00C22A62" w:rsidRPr="005D72E7" w:rsidRDefault="00C22A62" w:rsidP="003664B2">
            <w:pPr>
              <w:keepNext/>
              <w:keepLines/>
              <w:spacing w:after="0"/>
              <w:jc w:val="center"/>
              <w:rPr>
                <w:rFonts w:ascii="Arial" w:eastAsia="PMingLiU" w:hAnsi="Arial"/>
                <w:sz w:val="18"/>
              </w:rPr>
            </w:pPr>
          </w:p>
        </w:tc>
      </w:tr>
      <w:tr w:rsidR="00C22A62" w:rsidRPr="005D72E7" w14:paraId="083A0B8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5D135" w14:textId="77777777" w:rsidR="00C22A62" w:rsidRPr="005D72E7" w:rsidRDefault="00C22A62" w:rsidP="003664B2">
            <w:pPr>
              <w:pStyle w:val="TAL"/>
            </w:pPr>
            <w:r>
              <w:rPr>
                <w:rFonts w:hint="eastAsia"/>
              </w:rPr>
              <w:t>DC_2A-2A-14A_</w:t>
            </w:r>
            <w:r>
              <w:t>n260A</w:t>
            </w:r>
          </w:p>
        </w:tc>
        <w:tc>
          <w:tcPr>
            <w:tcW w:w="629" w:type="pct"/>
            <w:tcBorders>
              <w:top w:val="single" w:sz="4" w:space="0" w:color="auto"/>
              <w:left w:val="single" w:sz="4" w:space="0" w:color="auto"/>
              <w:bottom w:val="single" w:sz="4" w:space="0" w:color="auto"/>
              <w:right w:val="single" w:sz="4" w:space="0" w:color="auto"/>
            </w:tcBorders>
          </w:tcPr>
          <w:p w14:paraId="0F87C3DC"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718E1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64C08E"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0D3BC3E8"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48D75739" w14:textId="77777777" w:rsidR="00C22A62" w:rsidRPr="005D72E7" w:rsidRDefault="00C22A62" w:rsidP="003664B2">
            <w:pPr>
              <w:keepNext/>
              <w:keepLines/>
              <w:spacing w:after="0"/>
              <w:jc w:val="center"/>
              <w:rPr>
                <w:rFonts w:ascii="Arial" w:eastAsia="PMingLiU" w:hAnsi="Arial"/>
                <w:sz w:val="18"/>
              </w:rPr>
            </w:pPr>
          </w:p>
        </w:tc>
      </w:tr>
      <w:tr w:rsidR="00C22A62" w:rsidRPr="005D72E7" w14:paraId="5B8F081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D95AD7" w14:textId="77777777" w:rsidR="00C22A62" w:rsidRPr="005D72E7" w:rsidRDefault="00C22A62" w:rsidP="003664B2">
            <w:pPr>
              <w:pStyle w:val="TAL"/>
            </w:pPr>
            <w:r>
              <w:rPr>
                <w:rFonts w:hint="eastAsia"/>
              </w:rPr>
              <w:t>DC_2A-2A-14A_</w:t>
            </w:r>
            <w:r>
              <w:t>n260G</w:t>
            </w:r>
          </w:p>
        </w:tc>
        <w:tc>
          <w:tcPr>
            <w:tcW w:w="629" w:type="pct"/>
            <w:tcBorders>
              <w:top w:val="single" w:sz="4" w:space="0" w:color="auto"/>
              <w:left w:val="single" w:sz="4" w:space="0" w:color="auto"/>
              <w:bottom w:val="single" w:sz="4" w:space="0" w:color="auto"/>
              <w:right w:val="single" w:sz="4" w:space="0" w:color="auto"/>
            </w:tcBorders>
          </w:tcPr>
          <w:p w14:paraId="6E7EBC4D"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0AB9C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85DF0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0FCA2AA6"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59D2D5A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085A6B97"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0FDE3B21" w14:textId="77777777" w:rsidR="00C22A62" w:rsidRPr="005D72E7" w:rsidRDefault="00C22A62" w:rsidP="003664B2">
            <w:pPr>
              <w:keepNext/>
              <w:keepLines/>
              <w:spacing w:after="0"/>
              <w:jc w:val="center"/>
              <w:rPr>
                <w:rFonts w:ascii="Arial" w:eastAsia="PMingLiU" w:hAnsi="Arial"/>
                <w:sz w:val="18"/>
              </w:rPr>
            </w:pPr>
          </w:p>
        </w:tc>
      </w:tr>
      <w:tr w:rsidR="00C22A62" w:rsidRPr="005D72E7" w14:paraId="23E83E7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36A03E" w14:textId="77777777" w:rsidR="00C22A62" w:rsidRPr="005D72E7" w:rsidRDefault="00C22A62" w:rsidP="003664B2">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5FAE3959"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DAE87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1514F8"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29D22B9D"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7EDFDE6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DC_2A_n260H</w:t>
            </w:r>
          </w:p>
          <w:p w14:paraId="6D631FD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0EC9EEB3"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73D71048"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1C989065" w14:textId="77777777" w:rsidR="00C22A62" w:rsidRPr="005D72E7" w:rsidRDefault="00C22A62" w:rsidP="003664B2">
            <w:pPr>
              <w:keepNext/>
              <w:keepLines/>
              <w:spacing w:after="0"/>
              <w:jc w:val="center"/>
              <w:rPr>
                <w:rFonts w:ascii="Arial" w:eastAsia="PMingLiU" w:hAnsi="Arial"/>
                <w:sz w:val="18"/>
              </w:rPr>
            </w:pPr>
          </w:p>
        </w:tc>
      </w:tr>
      <w:tr w:rsidR="00C22A62" w:rsidRPr="005D72E7" w14:paraId="2F501B6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B06765" w14:textId="77777777" w:rsidR="00C22A62" w:rsidRPr="005D72E7" w:rsidRDefault="00C22A62" w:rsidP="003664B2">
            <w:pPr>
              <w:pStyle w:val="TAL"/>
            </w:pPr>
            <w:r>
              <w:rPr>
                <w:rFonts w:hint="eastAsia"/>
              </w:rPr>
              <w:t>DC_2A-2A-14A_</w:t>
            </w:r>
            <w:r>
              <w:t>n260I</w:t>
            </w:r>
          </w:p>
        </w:tc>
        <w:tc>
          <w:tcPr>
            <w:tcW w:w="629" w:type="pct"/>
            <w:tcBorders>
              <w:top w:val="single" w:sz="4" w:space="0" w:color="auto"/>
              <w:left w:val="single" w:sz="4" w:space="0" w:color="auto"/>
              <w:bottom w:val="single" w:sz="4" w:space="0" w:color="auto"/>
              <w:right w:val="single" w:sz="4" w:space="0" w:color="auto"/>
            </w:tcBorders>
          </w:tcPr>
          <w:p w14:paraId="4D7B4836"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8E142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A7585C"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14F58C8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2B1BE47E"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DC_2A_n260H</w:t>
            </w:r>
          </w:p>
          <w:p w14:paraId="68196F04"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DC_2A_n260I</w:t>
            </w:r>
          </w:p>
          <w:p w14:paraId="32C4E3F7"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466A49B4"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769A6976"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p w14:paraId="1CCCC35D"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766F850C" w14:textId="77777777" w:rsidR="00C22A62" w:rsidRPr="005D72E7" w:rsidRDefault="00C22A62" w:rsidP="003664B2">
            <w:pPr>
              <w:keepNext/>
              <w:keepLines/>
              <w:spacing w:after="0"/>
              <w:jc w:val="center"/>
              <w:rPr>
                <w:rFonts w:ascii="Arial" w:eastAsia="PMingLiU" w:hAnsi="Arial"/>
                <w:sz w:val="18"/>
              </w:rPr>
            </w:pPr>
          </w:p>
        </w:tc>
      </w:tr>
      <w:tr w:rsidR="00C22A62" w:rsidRPr="005D72E7" w14:paraId="7596CCD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3792E3" w14:textId="77777777" w:rsidR="00C22A62" w:rsidRPr="005D72E7" w:rsidRDefault="00C22A62" w:rsidP="003664B2">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020AD3DA"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6E0D5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019BF8"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01C944D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216304D0"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DC_2A_n260H</w:t>
            </w:r>
          </w:p>
          <w:p w14:paraId="6EBC5A15"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4AD8C327"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78C37BD1"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7E71FA28"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14B53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3D14C5" w14:textId="77777777" w:rsidR="00C22A62" w:rsidRPr="005D72E7" w:rsidRDefault="00C22A62" w:rsidP="003664B2">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03529A1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F2E7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D7571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34EA7D" w14:textId="77777777" w:rsidR="00C22A62" w:rsidRPr="005D72E7" w:rsidRDefault="00C22A62" w:rsidP="003664B2">
            <w:pPr>
              <w:keepNext/>
              <w:keepLines/>
              <w:spacing w:after="0"/>
              <w:jc w:val="center"/>
              <w:rPr>
                <w:rFonts w:ascii="Arial" w:eastAsia="PMingLiU" w:hAnsi="Arial"/>
                <w:sz w:val="18"/>
              </w:rPr>
            </w:pPr>
          </w:p>
        </w:tc>
      </w:tr>
      <w:tr w:rsidR="00C22A62" w:rsidRPr="005D72E7" w14:paraId="52CC4E2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791044" w14:textId="77777777" w:rsidR="00C22A62" w:rsidRPr="005D72E7" w:rsidRDefault="00C22A62" w:rsidP="003664B2">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2D71E24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01EAD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B5DC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85D34" w14:textId="77777777" w:rsidR="00C22A62" w:rsidRPr="005D72E7" w:rsidRDefault="00C22A62" w:rsidP="003664B2">
            <w:pPr>
              <w:keepNext/>
              <w:keepLines/>
              <w:spacing w:after="0"/>
              <w:jc w:val="center"/>
              <w:rPr>
                <w:rFonts w:ascii="Arial" w:eastAsia="PMingLiU" w:hAnsi="Arial"/>
                <w:sz w:val="18"/>
              </w:rPr>
            </w:pPr>
          </w:p>
        </w:tc>
      </w:tr>
      <w:tr w:rsidR="00C22A62" w:rsidRPr="005D72E7" w14:paraId="366C8AC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E0470E" w14:textId="77777777" w:rsidR="00C22A62" w:rsidRPr="005D72E7" w:rsidRDefault="00C22A62" w:rsidP="003664B2">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71129FB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8692E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BE0A0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934FE3" w14:textId="77777777" w:rsidR="00C22A62" w:rsidRPr="005D72E7" w:rsidRDefault="00C22A62" w:rsidP="003664B2">
            <w:pPr>
              <w:keepNext/>
              <w:keepLines/>
              <w:spacing w:after="0"/>
              <w:jc w:val="center"/>
              <w:rPr>
                <w:rFonts w:ascii="Arial" w:eastAsia="PMingLiU" w:hAnsi="Arial"/>
                <w:sz w:val="18"/>
              </w:rPr>
            </w:pPr>
          </w:p>
        </w:tc>
      </w:tr>
      <w:tr w:rsidR="00C22A62" w:rsidRPr="005D72E7" w14:paraId="019D153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151A41" w14:textId="77777777" w:rsidR="00C22A62" w:rsidRPr="005D72E7" w:rsidRDefault="00C22A62" w:rsidP="003664B2">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2D9D3CA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2BC0A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89E005"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4D63D923"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0A8DEBD6" w14:textId="77777777" w:rsidR="00C22A62" w:rsidRPr="005D72E7" w:rsidRDefault="00C22A62" w:rsidP="003664B2">
            <w:pPr>
              <w:keepNext/>
              <w:keepLines/>
              <w:spacing w:after="0"/>
              <w:jc w:val="center"/>
              <w:rPr>
                <w:rFonts w:ascii="Arial" w:eastAsia="PMingLiU" w:hAnsi="Arial"/>
                <w:sz w:val="18"/>
              </w:rPr>
            </w:pPr>
          </w:p>
        </w:tc>
      </w:tr>
      <w:tr w:rsidR="00C22A62" w:rsidRPr="005D72E7" w14:paraId="2DFFA87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4463E3" w14:textId="77777777" w:rsidR="00C22A62" w:rsidRPr="005D72E7" w:rsidRDefault="00C22A62" w:rsidP="003664B2">
            <w:pPr>
              <w:pStyle w:val="TAL"/>
            </w:pPr>
            <w:r>
              <w:rPr>
                <w:rFonts w:hint="eastAsia"/>
              </w:rPr>
              <w:t>DC_2A-14A_</w:t>
            </w:r>
            <w:r>
              <w:t>n260G</w:t>
            </w:r>
          </w:p>
        </w:tc>
        <w:tc>
          <w:tcPr>
            <w:tcW w:w="629" w:type="pct"/>
            <w:tcBorders>
              <w:top w:val="single" w:sz="4" w:space="0" w:color="auto"/>
              <w:left w:val="single" w:sz="4" w:space="0" w:color="auto"/>
              <w:bottom w:val="single" w:sz="4" w:space="0" w:color="auto"/>
              <w:right w:val="single" w:sz="4" w:space="0" w:color="auto"/>
            </w:tcBorders>
          </w:tcPr>
          <w:p w14:paraId="14B89AB7"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1413A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424BC3"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24615D7B"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464C0D8D"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6EB0BA34"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0CE450E2" w14:textId="77777777" w:rsidR="00C22A62" w:rsidRPr="005D72E7" w:rsidRDefault="00C22A62" w:rsidP="003664B2">
            <w:pPr>
              <w:keepNext/>
              <w:keepLines/>
              <w:spacing w:after="0"/>
              <w:jc w:val="center"/>
              <w:rPr>
                <w:rFonts w:ascii="Arial" w:eastAsia="PMingLiU" w:hAnsi="Arial"/>
                <w:sz w:val="18"/>
              </w:rPr>
            </w:pPr>
          </w:p>
        </w:tc>
      </w:tr>
      <w:tr w:rsidR="00C22A62" w:rsidRPr="005D72E7" w14:paraId="43208CD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EEF08A" w14:textId="77777777" w:rsidR="00C22A62" w:rsidRPr="005D72E7" w:rsidRDefault="00C22A62" w:rsidP="003664B2">
            <w:pPr>
              <w:pStyle w:val="TAL"/>
            </w:pPr>
            <w:r>
              <w:rPr>
                <w:rFonts w:hint="eastAsia"/>
              </w:rPr>
              <w:lastRenderedPageBreak/>
              <w:t>DC_2A-14A_</w:t>
            </w:r>
            <w:r>
              <w:t>n260H</w:t>
            </w:r>
          </w:p>
        </w:tc>
        <w:tc>
          <w:tcPr>
            <w:tcW w:w="629" w:type="pct"/>
            <w:tcBorders>
              <w:top w:val="single" w:sz="4" w:space="0" w:color="auto"/>
              <w:left w:val="single" w:sz="4" w:space="0" w:color="auto"/>
              <w:bottom w:val="single" w:sz="4" w:space="0" w:color="auto"/>
              <w:right w:val="single" w:sz="4" w:space="0" w:color="auto"/>
            </w:tcBorders>
          </w:tcPr>
          <w:p w14:paraId="408EBC05"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CFD62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572A7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1905466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7A6B1DE8"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DC_2A_n260H</w:t>
            </w:r>
          </w:p>
          <w:p w14:paraId="7A673F78"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65FAD7E7"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633995C1"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3332E8FA" w14:textId="77777777" w:rsidR="00C22A62" w:rsidRPr="005D72E7" w:rsidRDefault="00C22A62" w:rsidP="003664B2">
            <w:pPr>
              <w:keepNext/>
              <w:keepLines/>
              <w:spacing w:after="0"/>
              <w:jc w:val="center"/>
              <w:rPr>
                <w:rFonts w:ascii="Arial" w:eastAsia="PMingLiU" w:hAnsi="Arial"/>
                <w:sz w:val="18"/>
              </w:rPr>
            </w:pPr>
          </w:p>
        </w:tc>
      </w:tr>
      <w:tr w:rsidR="00C22A62" w:rsidRPr="005D72E7" w14:paraId="21A8C27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C73180" w14:textId="77777777" w:rsidR="00C22A62" w:rsidRPr="005D72E7" w:rsidRDefault="00C22A62" w:rsidP="003664B2">
            <w:pPr>
              <w:pStyle w:val="TAL"/>
            </w:pPr>
            <w:r>
              <w:rPr>
                <w:rFonts w:hint="eastAsia"/>
              </w:rPr>
              <w:t>DC_2A-14A_</w:t>
            </w:r>
            <w:r>
              <w:t>n260I</w:t>
            </w:r>
          </w:p>
        </w:tc>
        <w:tc>
          <w:tcPr>
            <w:tcW w:w="629" w:type="pct"/>
            <w:tcBorders>
              <w:top w:val="single" w:sz="4" w:space="0" w:color="auto"/>
              <w:left w:val="single" w:sz="4" w:space="0" w:color="auto"/>
              <w:bottom w:val="single" w:sz="4" w:space="0" w:color="auto"/>
              <w:right w:val="single" w:sz="4" w:space="0" w:color="auto"/>
            </w:tcBorders>
          </w:tcPr>
          <w:p w14:paraId="3EC2D3D7"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45BED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B8035F"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6F661A3E"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DC_2A_n260G</w:t>
            </w:r>
          </w:p>
          <w:p w14:paraId="3B09A85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DC_2A_n260H</w:t>
            </w:r>
          </w:p>
          <w:p w14:paraId="7C8C207E"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DC_2A_n260I</w:t>
            </w:r>
          </w:p>
          <w:p w14:paraId="26C76A86"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4B4E6E1F"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1AE3742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p w14:paraId="22EAD9CD"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26B24FB6" w14:textId="77777777" w:rsidR="00C22A62" w:rsidRPr="005D72E7" w:rsidRDefault="00C22A62" w:rsidP="003664B2">
            <w:pPr>
              <w:keepNext/>
              <w:keepLines/>
              <w:spacing w:after="0"/>
              <w:jc w:val="center"/>
              <w:rPr>
                <w:rFonts w:ascii="Arial" w:eastAsia="PMingLiU" w:hAnsi="Arial"/>
                <w:sz w:val="18"/>
              </w:rPr>
            </w:pPr>
          </w:p>
        </w:tc>
      </w:tr>
      <w:tr w:rsidR="00C22A62" w:rsidRPr="005D72E7" w14:paraId="6BEA7B6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396F20" w14:textId="77777777" w:rsidR="00C22A62" w:rsidRPr="005D72E7" w:rsidRDefault="00C22A62" w:rsidP="003664B2">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5069104A"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A2D5C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F0068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DC_2A_n260A</w:t>
            </w:r>
          </w:p>
          <w:p w14:paraId="6137AE67"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302A9031" w14:textId="77777777" w:rsidR="00C22A62" w:rsidRPr="005D72E7" w:rsidRDefault="00C22A62" w:rsidP="003664B2">
            <w:pPr>
              <w:keepNext/>
              <w:keepLines/>
              <w:spacing w:after="0"/>
              <w:jc w:val="center"/>
              <w:rPr>
                <w:rFonts w:ascii="Arial" w:eastAsia="PMingLiU" w:hAnsi="Arial"/>
                <w:sz w:val="18"/>
              </w:rPr>
            </w:pPr>
          </w:p>
        </w:tc>
      </w:tr>
      <w:tr w:rsidR="00C22A62" w:rsidRPr="005D72E7" w14:paraId="68297BC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8DACFD" w14:textId="77777777" w:rsidR="00C22A62" w:rsidRPr="005D72E7" w:rsidRDefault="00C22A62" w:rsidP="003664B2">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5F3215C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7AC2D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91B7D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4708CD" w14:textId="77777777" w:rsidR="00C22A62" w:rsidRPr="005D72E7" w:rsidRDefault="00C22A62" w:rsidP="003664B2">
            <w:pPr>
              <w:keepNext/>
              <w:keepLines/>
              <w:spacing w:after="0"/>
              <w:jc w:val="center"/>
              <w:rPr>
                <w:rFonts w:ascii="Arial" w:eastAsia="PMingLiU" w:hAnsi="Arial"/>
                <w:sz w:val="18"/>
              </w:rPr>
            </w:pPr>
          </w:p>
        </w:tc>
      </w:tr>
      <w:tr w:rsidR="00C22A62" w:rsidRPr="005D72E7" w14:paraId="746FFD2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7F9E27" w14:textId="77777777" w:rsidR="00C22A62" w:rsidRPr="005D72E7" w:rsidRDefault="00C22A62" w:rsidP="003664B2">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CE2EB8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71633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F82D6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F22B32" w14:textId="77777777" w:rsidR="00C22A62" w:rsidRPr="005D72E7" w:rsidRDefault="00C22A62" w:rsidP="003664B2">
            <w:pPr>
              <w:keepNext/>
              <w:keepLines/>
              <w:spacing w:after="0"/>
              <w:jc w:val="center"/>
              <w:rPr>
                <w:rFonts w:ascii="Arial" w:eastAsia="PMingLiU" w:hAnsi="Arial"/>
                <w:sz w:val="18"/>
              </w:rPr>
            </w:pPr>
          </w:p>
        </w:tc>
      </w:tr>
      <w:tr w:rsidR="00C22A62" w:rsidRPr="005D72E7" w14:paraId="0F9D840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4F686F" w14:textId="77777777" w:rsidR="00C22A62" w:rsidRPr="005D72E7" w:rsidRDefault="00C22A62" w:rsidP="003664B2">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0C6624B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9A873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4359C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D7CB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33FB177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DE232F" w14:textId="77777777" w:rsidR="00C22A62" w:rsidRPr="005D72E7" w:rsidRDefault="00C22A62" w:rsidP="003664B2">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6CF88F7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A5072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100FC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391584" w14:textId="77777777" w:rsidR="00C22A62" w:rsidRPr="005D72E7" w:rsidRDefault="00C22A62" w:rsidP="003664B2">
            <w:pPr>
              <w:keepNext/>
              <w:keepLines/>
              <w:spacing w:after="0"/>
              <w:jc w:val="center"/>
              <w:rPr>
                <w:rFonts w:ascii="Arial" w:eastAsia="PMingLiU" w:hAnsi="Arial"/>
                <w:sz w:val="18"/>
              </w:rPr>
            </w:pPr>
          </w:p>
        </w:tc>
      </w:tr>
      <w:tr w:rsidR="00C22A62" w:rsidRPr="005D72E7" w14:paraId="54CB78B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C0C22B" w14:textId="77777777" w:rsidR="00C22A62" w:rsidRPr="005D72E7" w:rsidRDefault="00C22A62" w:rsidP="003664B2">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77E5C87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480C5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0F404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228EC1" w14:textId="77777777" w:rsidR="00C22A62" w:rsidRPr="005D72E7" w:rsidRDefault="00C22A62" w:rsidP="003664B2">
            <w:pPr>
              <w:keepNext/>
              <w:keepLines/>
              <w:spacing w:after="0"/>
              <w:jc w:val="center"/>
              <w:rPr>
                <w:rFonts w:ascii="Arial" w:eastAsia="PMingLiU" w:hAnsi="Arial"/>
                <w:sz w:val="18"/>
              </w:rPr>
            </w:pPr>
          </w:p>
        </w:tc>
      </w:tr>
      <w:tr w:rsidR="00C22A62" w:rsidRPr="005D72E7" w14:paraId="4BAFC15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E33FBB" w14:textId="77777777" w:rsidR="00C22A62" w:rsidRPr="005D72E7" w:rsidRDefault="00C22A62" w:rsidP="003664B2">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5510995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D75F1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68EAC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047956" w14:textId="77777777" w:rsidR="00C22A62" w:rsidRPr="005D72E7" w:rsidRDefault="00C22A62" w:rsidP="003664B2">
            <w:pPr>
              <w:keepNext/>
              <w:keepLines/>
              <w:spacing w:after="0"/>
              <w:jc w:val="center"/>
              <w:rPr>
                <w:rFonts w:ascii="Arial" w:eastAsia="PMingLiU" w:hAnsi="Arial"/>
                <w:sz w:val="18"/>
              </w:rPr>
            </w:pPr>
          </w:p>
        </w:tc>
      </w:tr>
      <w:tr w:rsidR="00C22A62" w:rsidRPr="005D72E7" w14:paraId="26217BA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9A06EB" w14:textId="77777777" w:rsidR="00C22A62" w:rsidRPr="005D72E7" w:rsidRDefault="00C22A62" w:rsidP="003664B2">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2008420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DB075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B6C41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8E8F70"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CA1CF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927A54" w14:textId="77777777" w:rsidR="00C22A62" w:rsidRPr="005D72E7" w:rsidRDefault="00C22A62" w:rsidP="003664B2">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76BEA9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13894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86749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45C6A" w14:textId="77777777" w:rsidR="00C22A62" w:rsidRPr="005D72E7" w:rsidRDefault="00C22A62" w:rsidP="003664B2">
            <w:pPr>
              <w:keepNext/>
              <w:keepLines/>
              <w:spacing w:after="0"/>
              <w:jc w:val="center"/>
              <w:rPr>
                <w:rFonts w:ascii="Arial" w:eastAsia="PMingLiU" w:hAnsi="Arial"/>
                <w:sz w:val="18"/>
              </w:rPr>
            </w:pPr>
          </w:p>
        </w:tc>
      </w:tr>
      <w:tr w:rsidR="00C22A62" w:rsidRPr="005D72E7" w14:paraId="139081B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C5C3A9" w14:textId="77777777" w:rsidR="00C22A62" w:rsidRPr="005D72E7" w:rsidRDefault="00C22A62" w:rsidP="003664B2">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33F0105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B0EE9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E0E2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315B83" w14:textId="77777777" w:rsidR="00C22A62" w:rsidRPr="005D72E7" w:rsidRDefault="00C22A62" w:rsidP="003664B2">
            <w:pPr>
              <w:keepNext/>
              <w:keepLines/>
              <w:spacing w:after="0"/>
              <w:jc w:val="center"/>
              <w:rPr>
                <w:rFonts w:ascii="Arial" w:eastAsia="PMingLiU" w:hAnsi="Arial"/>
                <w:sz w:val="18"/>
              </w:rPr>
            </w:pPr>
          </w:p>
        </w:tc>
      </w:tr>
      <w:tr w:rsidR="00C22A62" w:rsidRPr="005D72E7" w14:paraId="5328DB1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CDFEA3" w14:textId="77777777" w:rsidR="00C22A62" w:rsidRPr="005D72E7" w:rsidRDefault="00C22A62" w:rsidP="003664B2">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5EAE77E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3B883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E5FDB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4293B1" w14:textId="77777777" w:rsidR="00C22A62" w:rsidRPr="005D72E7" w:rsidRDefault="00C22A62" w:rsidP="003664B2">
            <w:pPr>
              <w:keepNext/>
              <w:keepLines/>
              <w:spacing w:after="0"/>
              <w:jc w:val="center"/>
              <w:rPr>
                <w:rFonts w:ascii="Arial" w:eastAsia="PMingLiU" w:hAnsi="Arial"/>
                <w:sz w:val="18"/>
              </w:rPr>
            </w:pPr>
          </w:p>
        </w:tc>
      </w:tr>
      <w:tr w:rsidR="00C22A62" w:rsidRPr="005D72E7" w14:paraId="75DF63D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691F59" w14:textId="77777777" w:rsidR="00C22A62" w:rsidRPr="005D72E7" w:rsidRDefault="00C22A62" w:rsidP="003664B2">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18E4830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84953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5E273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144673"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90AFE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064CE8" w14:textId="77777777" w:rsidR="00C22A62" w:rsidRPr="005D72E7" w:rsidRDefault="00C22A62" w:rsidP="003664B2">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0AC1287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39277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AB740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EA65A" w14:textId="77777777" w:rsidR="00C22A62" w:rsidRPr="005D72E7" w:rsidRDefault="00C22A62" w:rsidP="003664B2">
            <w:pPr>
              <w:keepNext/>
              <w:keepLines/>
              <w:spacing w:after="0"/>
              <w:jc w:val="center"/>
              <w:rPr>
                <w:rFonts w:ascii="Arial" w:eastAsia="PMingLiU" w:hAnsi="Arial"/>
                <w:sz w:val="18"/>
              </w:rPr>
            </w:pPr>
          </w:p>
        </w:tc>
      </w:tr>
      <w:tr w:rsidR="00C22A62" w:rsidRPr="005D72E7" w14:paraId="3821811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B9D9C8" w14:textId="77777777" w:rsidR="00C22A62" w:rsidRPr="005D72E7" w:rsidRDefault="00C22A62" w:rsidP="003664B2">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26E4C0D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C6191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DA1A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EE9D9E" w14:textId="77777777" w:rsidR="00C22A62" w:rsidRPr="005D72E7" w:rsidRDefault="00C22A62" w:rsidP="003664B2">
            <w:pPr>
              <w:keepNext/>
              <w:keepLines/>
              <w:spacing w:after="0"/>
              <w:jc w:val="center"/>
              <w:rPr>
                <w:rFonts w:ascii="Arial" w:eastAsia="PMingLiU" w:hAnsi="Arial"/>
                <w:sz w:val="18"/>
              </w:rPr>
            </w:pPr>
          </w:p>
        </w:tc>
      </w:tr>
      <w:tr w:rsidR="00C22A62" w:rsidRPr="005D72E7" w14:paraId="4B2FC91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629FF4" w14:textId="77777777" w:rsidR="00C22A62" w:rsidRPr="005D72E7" w:rsidRDefault="00C22A62" w:rsidP="003664B2">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7A9F47D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946BE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FC8AE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69C823" w14:textId="77777777" w:rsidR="00C22A62" w:rsidRPr="005D72E7" w:rsidRDefault="00C22A62" w:rsidP="003664B2">
            <w:pPr>
              <w:keepNext/>
              <w:keepLines/>
              <w:spacing w:after="0"/>
              <w:jc w:val="center"/>
              <w:rPr>
                <w:rFonts w:ascii="Arial" w:eastAsia="PMingLiU" w:hAnsi="Arial"/>
                <w:sz w:val="18"/>
              </w:rPr>
            </w:pPr>
          </w:p>
        </w:tc>
      </w:tr>
      <w:tr w:rsidR="00C22A62" w:rsidRPr="005D72E7" w14:paraId="0F64C42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428A85" w14:textId="77777777" w:rsidR="00C22A62" w:rsidRPr="005D72E7" w:rsidRDefault="00C22A62" w:rsidP="003664B2">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2AC8B9E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90A57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29A3B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79C419" w14:textId="77777777" w:rsidR="00C22A62" w:rsidRPr="005D72E7" w:rsidRDefault="00C22A62" w:rsidP="003664B2">
            <w:pPr>
              <w:keepNext/>
              <w:keepLines/>
              <w:spacing w:after="0"/>
              <w:jc w:val="center"/>
              <w:rPr>
                <w:rFonts w:ascii="Arial" w:eastAsia="PMingLiU" w:hAnsi="Arial"/>
                <w:sz w:val="18"/>
              </w:rPr>
            </w:pPr>
          </w:p>
        </w:tc>
      </w:tr>
      <w:tr w:rsidR="00C22A62" w:rsidRPr="005D72E7" w14:paraId="4791634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C5FA8A" w14:textId="77777777" w:rsidR="00C22A62" w:rsidRPr="005D72E7" w:rsidRDefault="00C22A62" w:rsidP="003664B2">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712948F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E0F47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10214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D9474E" w14:textId="77777777" w:rsidR="00C22A62" w:rsidRPr="005D72E7" w:rsidRDefault="00C22A62" w:rsidP="003664B2">
            <w:pPr>
              <w:keepNext/>
              <w:keepLines/>
              <w:spacing w:after="0"/>
              <w:jc w:val="center"/>
              <w:rPr>
                <w:rFonts w:ascii="Arial" w:eastAsia="PMingLiU" w:hAnsi="Arial"/>
                <w:sz w:val="18"/>
              </w:rPr>
            </w:pPr>
          </w:p>
        </w:tc>
      </w:tr>
      <w:tr w:rsidR="00C22A62" w:rsidRPr="005D72E7" w14:paraId="3DD71DA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99D8B5" w14:textId="77777777" w:rsidR="00C22A62" w:rsidRPr="005D72E7" w:rsidRDefault="00C22A62" w:rsidP="003664B2">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3C1B69A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B0F39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7E1CC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23FE14" w14:textId="77777777" w:rsidR="00C22A62" w:rsidRPr="005D72E7" w:rsidRDefault="00C22A62" w:rsidP="003664B2">
            <w:pPr>
              <w:keepNext/>
              <w:keepLines/>
              <w:spacing w:after="0"/>
              <w:jc w:val="center"/>
              <w:rPr>
                <w:rFonts w:ascii="Arial" w:eastAsia="PMingLiU" w:hAnsi="Arial"/>
                <w:sz w:val="18"/>
              </w:rPr>
            </w:pPr>
          </w:p>
        </w:tc>
      </w:tr>
      <w:tr w:rsidR="00C22A62" w:rsidRPr="005D72E7" w14:paraId="71AD083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9A82F1" w14:textId="77777777" w:rsidR="00C22A62" w:rsidRPr="005D72E7" w:rsidRDefault="00C22A62" w:rsidP="003664B2">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429E0C2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44FB4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68A03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669FE" w14:textId="77777777" w:rsidR="00C22A62" w:rsidRPr="005D72E7" w:rsidRDefault="00C22A62" w:rsidP="003664B2">
            <w:pPr>
              <w:keepNext/>
              <w:keepLines/>
              <w:spacing w:after="0"/>
              <w:jc w:val="center"/>
              <w:rPr>
                <w:rFonts w:ascii="Arial" w:eastAsia="PMingLiU" w:hAnsi="Arial"/>
                <w:sz w:val="18"/>
              </w:rPr>
            </w:pPr>
          </w:p>
        </w:tc>
      </w:tr>
      <w:tr w:rsidR="00C22A62" w:rsidRPr="005D72E7" w14:paraId="29DEB29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21291C" w14:textId="77777777" w:rsidR="00C22A62" w:rsidRPr="005D72E7" w:rsidRDefault="00C22A62" w:rsidP="003664B2">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1132C5D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DD1C4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91BE3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3AD3DD"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8DBA8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76BEAC" w14:textId="77777777" w:rsidR="00C22A62" w:rsidRPr="005D72E7" w:rsidRDefault="00C22A62" w:rsidP="003664B2">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697DA89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8CBF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74D3C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ECB94D" w14:textId="77777777" w:rsidR="00C22A62" w:rsidRPr="005D72E7" w:rsidRDefault="00C22A62" w:rsidP="003664B2">
            <w:pPr>
              <w:keepNext/>
              <w:keepLines/>
              <w:spacing w:after="0"/>
              <w:jc w:val="center"/>
              <w:rPr>
                <w:rFonts w:ascii="Arial" w:eastAsia="PMingLiU" w:hAnsi="Arial"/>
                <w:sz w:val="18"/>
              </w:rPr>
            </w:pPr>
          </w:p>
        </w:tc>
      </w:tr>
      <w:tr w:rsidR="00C22A62" w:rsidRPr="005D72E7" w14:paraId="5CC5BCB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9BB1C" w14:textId="77777777" w:rsidR="00C22A62" w:rsidRPr="005D72E7" w:rsidRDefault="00C22A62" w:rsidP="003664B2">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09CC1AD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2F1CC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70A4C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6DA0FB" w14:textId="77777777" w:rsidR="00C22A62" w:rsidRPr="005D72E7" w:rsidRDefault="00C22A62" w:rsidP="003664B2">
            <w:pPr>
              <w:keepNext/>
              <w:keepLines/>
              <w:spacing w:after="0"/>
              <w:jc w:val="center"/>
              <w:rPr>
                <w:rFonts w:ascii="Arial" w:eastAsia="PMingLiU" w:hAnsi="Arial"/>
                <w:sz w:val="18"/>
              </w:rPr>
            </w:pPr>
          </w:p>
        </w:tc>
      </w:tr>
      <w:tr w:rsidR="00C22A62" w:rsidRPr="005D72E7" w14:paraId="59B7358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E571CD" w14:textId="77777777" w:rsidR="00C22A62" w:rsidRPr="005D72E7" w:rsidRDefault="00C22A62" w:rsidP="003664B2">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054B9D9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E974B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2F2F3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32A380"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C3939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8D2F38" w14:textId="77777777" w:rsidR="00C22A62" w:rsidRPr="005D72E7" w:rsidRDefault="00C22A62" w:rsidP="003664B2">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1759538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E565B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7CD06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533FCF" w14:textId="77777777" w:rsidR="00C22A62" w:rsidRPr="005D72E7" w:rsidRDefault="00C22A62" w:rsidP="003664B2">
            <w:pPr>
              <w:keepNext/>
              <w:keepLines/>
              <w:spacing w:after="0"/>
              <w:jc w:val="center"/>
              <w:rPr>
                <w:rFonts w:ascii="Arial" w:eastAsia="PMingLiU" w:hAnsi="Arial"/>
                <w:sz w:val="18"/>
              </w:rPr>
            </w:pPr>
          </w:p>
        </w:tc>
      </w:tr>
      <w:tr w:rsidR="00C22A62" w:rsidRPr="005D72E7" w14:paraId="311C758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19B7C" w14:textId="77777777" w:rsidR="00C22A62" w:rsidRPr="005D72E7" w:rsidRDefault="00C22A62" w:rsidP="003664B2">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7CB6D48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03982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F1060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813009" w14:textId="77777777" w:rsidR="00C22A62" w:rsidRPr="005D72E7" w:rsidRDefault="00C22A62" w:rsidP="003664B2">
            <w:pPr>
              <w:keepNext/>
              <w:keepLines/>
              <w:spacing w:after="0"/>
              <w:jc w:val="center"/>
              <w:rPr>
                <w:rFonts w:ascii="Arial" w:eastAsia="PMingLiU" w:hAnsi="Arial"/>
                <w:sz w:val="18"/>
              </w:rPr>
            </w:pPr>
          </w:p>
        </w:tc>
      </w:tr>
      <w:tr w:rsidR="00C22A62" w:rsidRPr="005D72E7" w14:paraId="6B4B9E5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D6897A" w14:textId="77777777" w:rsidR="00C22A62" w:rsidRPr="005D72E7" w:rsidRDefault="00C22A62" w:rsidP="003664B2">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6064E35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72482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738A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54CD0F" w14:textId="77777777" w:rsidR="00C22A62" w:rsidRPr="005D72E7" w:rsidRDefault="00C22A62" w:rsidP="003664B2">
            <w:pPr>
              <w:keepNext/>
              <w:keepLines/>
              <w:spacing w:after="0"/>
              <w:jc w:val="center"/>
              <w:rPr>
                <w:rFonts w:ascii="Arial" w:eastAsia="PMingLiU" w:hAnsi="Arial"/>
                <w:sz w:val="18"/>
              </w:rPr>
            </w:pPr>
          </w:p>
        </w:tc>
      </w:tr>
      <w:tr w:rsidR="00C22A62" w:rsidRPr="005D72E7" w14:paraId="743021B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06BDBC" w14:textId="77777777" w:rsidR="00C22A62" w:rsidRPr="005D72E7" w:rsidRDefault="00C22A62" w:rsidP="003664B2">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50A9A37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F0379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905F6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A91FA6" w14:textId="77777777" w:rsidR="00C22A62" w:rsidRPr="005D72E7" w:rsidRDefault="00C22A62" w:rsidP="003664B2">
            <w:pPr>
              <w:keepNext/>
              <w:keepLines/>
              <w:spacing w:after="0"/>
              <w:jc w:val="center"/>
              <w:rPr>
                <w:rFonts w:ascii="Arial" w:eastAsia="PMingLiU" w:hAnsi="Arial"/>
                <w:sz w:val="18"/>
              </w:rPr>
            </w:pPr>
          </w:p>
        </w:tc>
      </w:tr>
      <w:tr w:rsidR="00C22A62" w:rsidRPr="005D72E7" w14:paraId="744B86B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8A0713" w14:textId="77777777" w:rsidR="00C22A62" w:rsidRPr="005D72E7" w:rsidRDefault="00C22A62" w:rsidP="003664B2">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4B3E5A8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23421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AC02F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F99811" w14:textId="77777777" w:rsidR="00C22A62" w:rsidRPr="005D72E7" w:rsidRDefault="00C22A62" w:rsidP="003664B2">
            <w:pPr>
              <w:keepNext/>
              <w:keepLines/>
              <w:spacing w:after="0"/>
              <w:jc w:val="center"/>
              <w:rPr>
                <w:rFonts w:ascii="Arial" w:eastAsia="PMingLiU" w:hAnsi="Arial"/>
                <w:sz w:val="18"/>
              </w:rPr>
            </w:pPr>
          </w:p>
        </w:tc>
      </w:tr>
      <w:tr w:rsidR="00C22A62" w:rsidRPr="005D72E7" w14:paraId="1CA4F1C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7BD959" w14:textId="77777777" w:rsidR="00C22A62" w:rsidRPr="005D72E7" w:rsidRDefault="00C22A62" w:rsidP="003664B2">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7A4DEE1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B3E27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04B24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36F6C1" w14:textId="77777777" w:rsidR="00C22A62" w:rsidRPr="005D72E7" w:rsidRDefault="00C22A62" w:rsidP="003664B2">
            <w:pPr>
              <w:keepNext/>
              <w:keepLines/>
              <w:spacing w:after="0"/>
              <w:jc w:val="center"/>
              <w:rPr>
                <w:rFonts w:ascii="Arial" w:eastAsia="PMingLiU" w:hAnsi="Arial"/>
                <w:sz w:val="18"/>
              </w:rPr>
            </w:pPr>
          </w:p>
        </w:tc>
      </w:tr>
      <w:tr w:rsidR="00C22A62" w:rsidRPr="005D72E7" w14:paraId="71FAEAB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DB46F3" w14:textId="77777777" w:rsidR="00C22A62" w:rsidRPr="005D72E7" w:rsidRDefault="00C22A62" w:rsidP="003664B2">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3D3DE50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832C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11ECF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BBA6CE" w14:textId="77777777" w:rsidR="00C22A62" w:rsidRPr="005D72E7" w:rsidRDefault="00C22A62" w:rsidP="003664B2">
            <w:pPr>
              <w:keepNext/>
              <w:keepLines/>
              <w:spacing w:after="0"/>
              <w:jc w:val="center"/>
              <w:rPr>
                <w:rFonts w:ascii="Arial" w:eastAsia="PMingLiU" w:hAnsi="Arial"/>
                <w:sz w:val="18"/>
              </w:rPr>
            </w:pPr>
          </w:p>
        </w:tc>
      </w:tr>
      <w:tr w:rsidR="00C22A62" w:rsidRPr="005D72E7" w14:paraId="480BFCC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0BBCC2" w14:textId="77777777" w:rsidR="00C22A62" w:rsidRPr="005D72E7" w:rsidRDefault="00C22A62" w:rsidP="003664B2">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57553A9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B4893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00FA3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8B0357" w14:textId="77777777" w:rsidR="00C22A62" w:rsidRPr="005D72E7" w:rsidRDefault="00C22A62" w:rsidP="003664B2">
            <w:pPr>
              <w:keepNext/>
              <w:keepLines/>
              <w:spacing w:after="0"/>
              <w:jc w:val="center"/>
              <w:rPr>
                <w:rFonts w:ascii="Arial" w:eastAsia="PMingLiU" w:hAnsi="Arial"/>
                <w:sz w:val="18"/>
              </w:rPr>
            </w:pPr>
          </w:p>
        </w:tc>
      </w:tr>
      <w:tr w:rsidR="00C22A62" w:rsidRPr="005D72E7" w14:paraId="4D38622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ECD515" w14:textId="77777777" w:rsidR="00C22A62" w:rsidRPr="005D72E7" w:rsidRDefault="00C22A62" w:rsidP="003664B2">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2EB72CF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445E61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99B83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CA2A5"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F433B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AD761" w14:textId="77777777" w:rsidR="00C22A62" w:rsidRPr="005D72E7" w:rsidRDefault="00C22A62" w:rsidP="003664B2">
            <w:pPr>
              <w:pStyle w:val="TAL"/>
            </w:pPr>
            <w:r w:rsidRPr="00CC316D">
              <w:t>DC_14A-30A_n260A</w:t>
            </w:r>
          </w:p>
        </w:tc>
        <w:tc>
          <w:tcPr>
            <w:tcW w:w="629" w:type="pct"/>
            <w:tcBorders>
              <w:top w:val="single" w:sz="4" w:space="0" w:color="auto"/>
              <w:left w:val="single" w:sz="4" w:space="0" w:color="auto"/>
              <w:bottom w:val="single" w:sz="4" w:space="0" w:color="auto"/>
              <w:right w:val="single" w:sz="4" w:space="0" w:color="auto"/>
            </w:tcBorders>
          </w:tcPr>
          <w:p w14:paraId="2BC549DB"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AAF111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2F00C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5B3DF4A9"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DC_30A_n260A</w:t>
            </w:r>
          </w:p>
        </w:tc>
        <w:tc>
          <w:tcPr>
            <w:tcW w:w="1559" w:type="pct"/>
            <w:tcBorders>
              <w:top w:val="single" w:sz="4" w:space="0" w:color="auto"/>
              <w:left w:val="single" w:sz="4" w:space="0" w:color="auto"/>
              <w:bottom w:val="single" w:sz="4" w:space="0" w:color="auto"/>
              <w:right w:val="single" w:sz="4" w:space="0" w:color="auto"/>
            </w:tcBorders>
          </w:tcPr>
          <w:p w14:paraId="72DFE8D5" w14:textId="77777777" w:rsidR="00C22A62" w:rsidRPr="005D72E7" w:rsidRDefault="00C22A62" w:rsidP="003664B2">
            <w:pPr>
              <w:keepNext/>
              <w:keepLines/>
              <w:spacing w:after="0"/>
              <w:jc w:val="center"/>
              <w:rPr>
                <w:rFonts w:ascii="Arial" w:eastAsia="PMingLiU" w:hAnsi="Arial"/>
                <w:sz w:val="18"/>
              </w:rPr>
            </w:pPr>
          </w:p>
        </w:tc>
      </w:tr>
      <w:tr w:rsidR="00C22A62" w:rsidRPr="005D72E7" w14:paraId="6F7929E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716C9E" w14:textId="77777777" w:rsidR="00C22A62" w:rsidRPr="005D72E7" w:rsidRDefault="00C22A62" w:rsidP="003664B2">
            <w:pPr>
              <w:pStyle w:val="TAL"/>
            </w:pPr>
            <w:r w:rsidRPr="00CC316D">
              <w:t>DC_14A-30A_n260</w:t>
            </w:r>
            <w:r>
              <w:t>G</w:t>
            </w:r>
          </w:p>
        </w:tc>
        <w:tc>
          <w:tcPr>
            <w:tcW w:w="629" w:type="pct"/>
            <w:tcBorders>
              <w:top w:val="single" w:sz="4" w:space="0" w:color="auto"/>
              <w:left w:val="single" w:sz="4" w:space="0" w:color="auto"/>
              <w:bottom w:val="single" w:sz="4" w:space="0" w:color="auto"/>
              <w:right w:val="single" w:sz="4" w:space="0" w:color="auto"/>
            </w:tcBorders>
          </w:tcPr>
          <w:p w14:paraId="4360C184"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71ECAFC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215D4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3B047F47"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3693A4C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DC_30A_n260A</w:t>
            </w:r>
          </w:p>
          <w:p w14:paraId="59245169"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DC_30A_n260G</w:t>
            </w:r>
          </w:p>
        </w:tc>
        <w:tc>
          <w:tcPr>
            <w:tcW w:w="1559" w:type="pct"/>
            <w:tcBorders>
              <w:top w:val="single" w:sz="4" w:space="0" w:color="auto"/>
              <w:left w:val="single" w:sz="4" w:space="0" w:color="auto"/>
              <w:bottom w:val="single" w:sz="4" w:space="0" w:color="auto"/>
              <w:right w:val="single" w:sz="4" w:space="0" w:color="auto"/>
            </w:tcBorders>
          </w:tcPr>
          <w:p w14:paraId="6154060E" w14:textId="77777777" w:rsidR="00C22A62" w:rsidRPr="005D72E7" w:rsidRDefault="00C22A62" w:rsidP="003664B2">
            <w:pPr>
              <w:keepNext/>
              <w:keepLines/>
              <w:spacing w:after="0"/>
              <w:jc w:val="center"/>
              <w:rPr>
                <w:rFonts w:ascii="Arial" w:eastAsia="PMingLiU" w:hAnsi="Arial"/>
                <w:sz w:val="18"/>
              </w:rPr>
            </w:pPr>
          </w:p>
        </w:tc>
      </w:tr>
      <w:tr w:rsidR="00C22A62" w:rsidRPr="005D72E7" w14:paraId="015EA79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9E641" w14:textId="77777777" w:rsidR="00C22A62" w:rsidRPr="005D72E7" w:rsidRDefault="00C22A62" w:rsidP="003664B2">
            <w:pPr>
              <w:pStyle w:val="TAL"/>
            </w:pPr>
            <w:r w:rsidRPr="00CC316D">
              <w:t>DC_14A-30A_n260</w:t>
            </w:r>
            <w:r>
              <w:t>H</w:t>
            </w:r>
          </w:p>
        </w:tc>
        <w:tc>
          <w:tcPr>
            <w:tcW w:w="629" w:type="pct"/>
            <w:tcBorders>
              <w:top w:val="single" w:sz="4" w:space="0" w:color="auto"/>
              <w:left w:val="single" w:sz="4" w:space="0" w:color="auto"/>
              <w:bottom w:val="single" w:sz="4" w:space="0" w:color="auto"/>
              <w:right w:val="single" w:sz="4" w:space="0" w:color="auto"/>
            </w:tcBorders>
          </w:tcPr>
          <w:p w14:paraId="2C1302FD"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7066604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895340"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094B79AC"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2F877089"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p w14:paraId="79F50252"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DC_30A_n260A</w:t>
            </w:r>
          </w:p>
          <w:p w14:paraId="4766F9B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DC_30A_n260G</w:t>
            </w:r>
          </w:p>
          <w:p w14:paraId="54872AD0"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DC_30A_n260H</w:t>
            </w:r>
          </w:p>
        </w:tc>
        <w:tc>
          <w:tcPr>
            <w:tcW w:w="1559" w:type="pct"/>
            <w:tcBorders>
              <w:top w:val="single" w:sz="4" w:space="0" w:color="auto"/>
              <w:left w:val="single" w:sz="4" w:space="0" w:color="auto"/>
              <w:bottom w:val="single" w:sz="4" w:space="0" w:color="auto"/>
              <w:right w:val="single" w:sz="4" w:space="0" w:color="auto"/>
            </w:tcBorders>
          </w:tcPr>
          <w:p w14:paraId="60824A06" w14:textId="77777777" w:rsidR="00C22A62" w:rsidRPr="005D72E7" w:rsidRDefault="00C22A62" w:rsidP="003664B2">
            <w:pPr>
              <w:keepNext/>
              <w:keepLines/>
              <w:spacing w:after="0"/>
              <w:jc w:val="center"/>
              <w:rPr>
                <w:rFonts w:ascii="Arial" w:eastAsia="PMingLiU" w:hAnsi="Arial"/>
                <w:sz w:val="18"/>
              </w:rPr>
            </w:pPr>
          </w:p>
        </w:tc>
      </w:tr>
      <w:tr w:rsidR="00C22A62" w:rsidRPr="005D72E7" w14:paraId="701D926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4F21EC" w14:textId="77777777" w:rsidR="00C22A62" w:rsidRPr="005D72E7" w:rsidRDefault="00C22A62" w:rsidP="003664B2">
            <w:pPr>
              <w:pStyle w:val="TAL"/>
            </w:pPr>
            <w:r w:rsidRPr="00CC316D">
              <w:t>DC_14A-30A_n260</w:t>
            </w:r>
            <w:r>
              <w:t>I</w:t>
            </w:r>
          </w:p>
        </w:tc>
        <w:tc>
          <w:tcPr>
            <w:tcW w:w="629" w:type="pct"/>
            <w:tcBorders>
              <w:top w:val="single" w:sz="4" w:space="0" w:color="auto"/>
              <w:left w:val="single" w:sz="4" w:space="0" w:color="auto"/>
              <w:bottom w:val="single" w:sz="4" w:space="0" w:color="auto"/>
              <w:right w:val="single" w:sz="4" w:space="0" w:color="auto"/>
            </w:tcBorders>
          </w:tcPr>
          <w:p w14:paraId="21D50FB6"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5C8883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1E153B"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DC_14A_n260A</w:t>
            </w:r>
          </w:p>
          <w:p w14:paraId="122174EE"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DC_14A_n260G</w:t>
            </w:r>
          </w:p>
          <w:p w14:paraId="288F8D54"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DC_14A_n260H</w:t>
            </w:r>
          </w:p>
          <w:p w14:paraId="262D9234"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DC_14A_n260I</w:t>
            </w:r>
          </w:p>
          <w:p w14:paraId="3D4EA1B1"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DC_30A_n260A</w:t>
            </w:r>
          </w:p>
          <w:p w14:paraId="0C9DE41D"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DC_30A_n260G</w:t>
            </w:r>
          </w:p>
          <w:p w14:paraId="2044D3BA" w14:textId="77777777" w:rsidR="00C22A62" w:rsidRPr="00CC316D" w:rsidRDefault="00C22A62" w:rsidP="003664B2">
            <w:pPr>
              <w:keepNext/>
              <w:keepLines/>
              <w:spacing w:after="0"/>
              <w:jc w:val="center"/>
              <w:rPr>
                <w:rFonts w:ascii="Arial" w:eastAsia="PMingLiU" w:hAnsi="Arial"/>
                <w:sz w:val="18"/>
              </w:rPr>
            </w:pPr>
            <w:r w:rsidRPr="00CC316D">
              <w:rPr>
                <w:rFonts w:ascii="Arial" w:eastAsia="PMingLiU" w:hAnsi="Arial"/>
                <w:sz w:val="18"/>
              </w:rPr>
              <w:t>DC_30A_n260H</w:t>
            </w:r>
          </w:p>
          <w:p w14:paraId="0B7B39FA" w14:textId="77777777" w:rsidR="00C22A62" w:rsidRPr="005D72E7" w:rsidRDefault="00C22A62" w:rsidP="003664B2">
            <w:pPr>
              <w:keepNext/>
              <w:keepLines/>
              <w:spacing w:after="0"/>
              <w:jc w:val="center"/>
              <w:rPr>
                <w:rFonts w:ascii="Arial" w:eastAsia="PMingLiU" w:hAnsi="Arial"/>
                <w:sz w:val="18"/>
              </w:rPr>
            </w:pPr>
            <w:r w:rsidRPr="00CC316D">
              <w:rPr>
                <w:rFonts w:ascii="Arial" w:eastAsia="PMingLiU" w:hAnsi="Arial"/>
                <w:sz w:val="18"/>
              </w:rPr>
              <w:t>DC_30A_n260I</w:t>
            </w:r>
          </w:p>
        </w:tc>
        <w:tc>
          <w:tcPr>
            <w:tcW w:w="1559" w:type="pct"/>
            <w:tcBorders>
              <w:top w:val="single" w:sz="4" w:space="0" w:color="auto"/>
              <w:left w:val="single" w:sz="4" w:space="0" w:color="auto"/>
              <w:bottom w:val="single" w:sz="4" w:space="0" w:color="auto"/>
              <w:right w:val="single" w:sz="4" w:space="0" w:color="auto"/>
            </w:tcBorders>
          </w:tcPr>
          <w:p w14:paraId="116BD02A" w14:textId="77777777" w:rsidR="00C22A62" w:rsidRPr="005D72E7" w:rsidRDefault="00C22A62" w:rsidP="003664B2">
            <w:pPr>
              <w:keepNext/>
              <w:keepLines/>
              <w:spacing w:after="0"/>
              <w:jc w:val="center"/>
              <w:rPr>
                <w:rFonts w:ascii="Arial" w:eastAsia="PMingLiU" w:hAnsi="Arial"/>
                <w:sz w:val="18"/>
              </w:rPr>
            </w:pPr>
          </w:p>
        </w:tc>
      </w:tr>
      <w:tr w:rsidR="00C22A62" w:rsidRPr="005D72E7" w14:paraId="5267E37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866DA2" w14:textId="77777777" w:rsidR="00C22A62" w:rsidRPr="005D72E7" w:rsidRDefault="00C22A62" w:rsidP="003664B2">
            <w:pPr>
              <w:pStyle w:val="TAL"/>
            </w:pPr>
            <w:r w:rsidRPr="00782A15">
              <w:lastRenderedPageBreak/>
              <w:t>DC_14A-66A_n260A</w:t>
            </w:r>
          </w:p>
        </w:tc>
        <w:tc>
          <w:tcPr>
            <w:tcW w:w="629" w:type="pct"/>
            <w:tcBorders>
              <w:top w:val="single" w:sz="4" w:space="0" w:color="auto"/>
              <w:left w:val="single" w:sz="4" w:space="0" w:color="auto"/>
              <w:bottom w:val="single" w:sz="4" w:space="0" w:color="auto"/>
              <w:right w:val="single" w:sz="4" w:space="0" w:color="auto"/>
            </w:tcBorders>
          </w:tcPr>
          <w:p w14:paraId="7528AF33"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4D61F1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731D4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7C380768"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0C812B5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A278DA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8D7383" w14:textId="77777777" w:rsidR="00C22A62" w:rsidRPr="005D72E7" w:rsidRDefault="00C22A62" w:rsidP="003664B2">
            <w:pPr>
              <w:pStyle w:val="TAL"/>
            </w:pPr>
            <w:r w:rsidRPr="00782A15">
              <w:t>DC_14A-66A_n260</w:t>
            </w:r>
            <w:r>
              <w:t>G</w:t>
            </w:r>
          </w:p>
        </w:tc>
        <w:tc>
          <w:tcPr>
            <w:tcW w:w="629" w:type="pct"/>
            <w:tcBorders>
              <w:top w:val="single" w:sz="4" w:space="0" w:color="auto"/>
              <w:left w:val="single" w:sz="4" w:space="0" w:color="auto"/>
              <w:bottom w:val="single" w:sz="4" w:space="0" w:color="auto"/>
              <w:right w:val="single" w:sz="4" w:space="0" w:color="auto"/>
            </w:tcBorders>
          </w:tcPr>
          <w:p w14:paraId="2B956665"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D8609A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C56A1"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520442F7"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0889EDD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2E75874D"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6DD47208" w14:textId="77777777" w:rsidR="00C22A62" w:rsidRPr="005D72E7" w:rsidRDefault="00C22A62" w:rsidP="003664B2">
            <w:pPr>
              <w:keepNext/>
              <w:keepLines/>
              <w:spacing w:after="0"/>
              <w:jc w:val="center"/>
              <w:rPr>
                <w:rFonts w:ascii="Arial" w:eastAsia="PMingLiU" w:hAnsi="Arial"/>
                <w:sz w:val="18"/>
              </w:rPr>
            </w:pPr>
          </w:p>
        </w:tc>
      </w:tr>
      <w:tr w:rsidR="00C22A62" w:rsidRPr="005D72E7" w14:paraId="406F25E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72E790" w14:textId="77777777" w:rsidR="00C22A62" w:rsidRPr="005D72E7" w:rsidRDefault="00C22A62" w:rsidP="003664B2">
            <w:pPr>
              <w:pStyle w:val="TAL"/>
            </w:pPr>
            <w:r w:rsidRPr="00782A15">
              <w:t>DC_14A-66A_n260</w:t>
            </w:r>
            <w:r>
              <w:t>H</w:t>
            </w:r>
          </w:p>
        </w:tc>
        <w:tc>
          <w:tcPr>
            <w:tcW w:w="629" w:type="pct"/>
            <w:tcBorders>
              <w:top w:val="single" w:sz="4" w:space="0" w:color="auto"/>
              <w:left w:val="single" w:sz="4" w:space="0" w:color="auto"/>
              <w:bottom w:val="single" w:sz="4" w:space="0" w:color="auto"/>
              <w:right w:val="single" w:sz="4" w:space="0" w:color="auto"/>
            </w:tcBorders>
          </w:tcPr>
          <w:p w14:paraId="152A3E4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0A30D4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40D8BF"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04C7F893"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0697C312"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07234EB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708EF59A"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37710736"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062E7C9C" w14:textId="77777777" w:rsidR="00C22A62" w:rsidRPr="005D72E7" w:rsidRDefault="00C22A62" w:rsidP="003664B2">
            <w:pPr>
              <w:keepNext/>
              <w:keepLines/>
              <w:spacing w:after="0"/>
              <w:jc w:val="center"/>
              <w:rPr>
                <w:rFonts w:ascii="Arial" w:eastAsia="PMingLiU" w:hAnsi="Arial"/>
                <w:sz w:val="18"/>
              </w:rPr>
            </w:pPr>
          </w:p>
        </w:tc>
      </w:tr>
      <w:tr w:rsidR="00C22A62" w:rsidRPr="005D72E7" w14:paraId="5D0E0FE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0E7986" w14:textId="77777777" w:rsidR="00C22A62" w:rsidRPr="005D72E7" w:rsidRDefault="00C22A62" w:rsidP="003664B2">
            <w:pPr>
              <w:pStyle w:val="TAL"/>
            </w:pPr>
            <w:r w:rsidRPr="00782A15">
              <w:t>DC_14A-66A_n260</w:t>
            </w:r>
            <w:r>
              <w:t>I</w:t>
            </w:r>
          </w:p>
        </w:tc>
        <w:tc>
          <w:tcPr>
            <w:tcW w:w="629" w:type="pct"/>
            <w:tcBorders>
              <w:top w:val="single" w:sz="4" w:space="0" w:color="auto"/>
              <w:left w:val="single" w:sz="4" w:space="0" w:color="auto"/>
              <w:bottom w:val="single" w:sz="4" w:space="0" w:color="auto"/>
              <w:right w:val="single" w:sz="4" w:space="0" w:color="auto"/>
            </w:tcBorders>
          </w:tcPr>
          <w:p w14:paraId="5D58B24A"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EBCABF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1DB62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69E13846"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0038D44A"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1F34BBDB"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DC_14A_n260I</w:t>
            </w:r>
          </w:p>
          <w:p w14:paraId="4517710A"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2F586281"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6CC7A87B"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p w14:paraId="42976AAC"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45E4293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CB7F80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85D4FB" w14:textId="77777777" w:rsidR="00C22A62" w:rsidRPr="005D72E7" w:rsidRDefault="00C22A62" w:rsidP="003664B2">
            <w:pPr>
              <w:pStyle w:val="TAL"/>
            </w:pPr>
            <w:r w:rsidRPr="00782A15">
              <w:t>DC_14A-66A-66A_n260A</w:t>
            </w:r>
          </w:p>
        </w:tc>
        <w:tc>
          <w:tcPr>
            <w:tcW w:w="629" w:type="pct"/>
            <w:tcBorders>
              <w:top w:val="single" w:sz="4" w:space="0" w:color="auto"/>
              <w:left w:val="single" w:sz="4" w:space="0" w:color="auto"/>
              <w:bottom w:val="single" w:sz="4" w:space="0" w:color="auto"/>
              <w:right w:val="single" w:sz="4" w:space="0" w:color="auto"/>
            </w:tcBorders>
          </w:tcPr>
          <w:p w14:paraId="4C4891E0"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7111F6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EEBB3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0F91E090"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6A60C023" w14:textId="77777777" w:rsidR="00C22A62" w:rsidRPr="005D72E7" w:rsidRDefault="00C22A62" w:rsidP="003664B2">
            <w:pPr>
              <w:keepNext/>
              <w:keepLines/>
              <w:spacing w:after="0"/>
              <w:jc w:val="center"/>
              <w:rPr>
                <w:rFonts w:ascii="Arial" w:eastAsia="PMingLiU" w:hAnsi="Arial"/>
                <w:sz w:val="18"/>
              </w:rPr>
            </w:pPr>
          </w:p>
        </w:tc>
      </w:tr>
      <w:tr w:rsidR="00C22A62" w:rsidRPr="005D72E7" w14:paraId="75F6237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B2DAF1" w14:textId="77777777" w:rsidR="00C22A62" w:rsidRPr="005D72E7" w:rsidRDefault="00C22A62" w:rsidP="003664B2">
            <w:pPr>
              <w:pStyle w:val="TAL"/>
            </w:pPr>
            <w:r w:rsidRPr="00782A15">
              <w:t>DC_14A-66A-66A_n260</w:t>
            </w:r>
            <w:r>
              <w:t>G</w:t>
            </w:r>
          </w:p>
        </w:tc>
        <w:tc>
          <w:tcPr>
            <w:tcW w:w="629" w:type="pct"/>
            <w:tcBorders>
              <w:top w:val="single" w:sz="4" w:space="0" w:color="auto"/>
              <w:left w:val="single" w:sz="4" w:space="0" w:color="auto"/>
              <w:bottom w:val="single" w:sz="4" w:space="0" w:color="auto"/>
              <w:right w:val="single" w:sz="4" w:space="0" w:color="auto"/>
            </w:tcBorders>
          </w:tcPr>
          <w:p w14:paraId="6086247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530FB8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2E939C"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7CE17D2B"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718BCEFB"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1B9076D6"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102BA8C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0213C1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BAA7C0" w14:textId="77777777" w:rsidR="00C22A62" w:rsidRPr="005D72E7" w:rsidRDefault="00C22A62" w:rsidP="003664B2">
            <w:pPr>
              <w:pStyle w:val="TAL"/>
            </w:pPr>
            <w:r w:rsidRPr="00782A15">
              <w:t>DC_14A-66A-66A_n260</w:t>
            </w:r>
            <w:r>
              <w:t>H</w:t>
            </w:r>
          </w:p>
        </w:tc>
        <w:tc>
          <w:tcPr>
            <w:tcW w:w="629" w:type="pct"/>
            <w:tcBorders>
              <w:top w:val="single" w:sz="4" w:space="0" w:color="auto"/>
              <w:left w:val="single" w:sz="4" w:space="0" w:color="auto"/>
              <w:bottom w:val="single" w:sz="4" w:space="0" w:color="auto"/>
              <w:right w:val="single" w:sz="4" w:space="0" w:color="auto"/>
            </w:tcBorders>
          </w:tcPr>
          <w:p w14:paraId="59C25AC6"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02138A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87D0AF"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265DBE3D"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7557FCE1"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4B8D31F5"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02C26557"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76B66C34"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4F621089" w14:textId="77777777" w:rsidR="00C22A62" w:rsidRPr="005D72E7" w:rsidRDefault="00C22A62" w:rsidP="003664B2">
            <w:pPr>
              <w:keepNext/>
              <w:keepLines/>
              <w:spacing w:after="0"/>
              <w:jc w:val="center"/>
              <w:rPr>
                <w:rFonts w:ascii="Arial" w:eastAsia="PMingLiU" w:hAnsi="Arial"/>
                <w:sz w:val="18"/>
              </w:rPr>
            </w:pPr>
          </w:p>
        </w:tc>
      </w:tr>
      <w:tr w:rsidR="00C22A62" w:rsidRPr="005D72E7" w14:paraId="44F4799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0B6D3E" w14:textId="77777777" w:rsidR="00C22A62" w:rsidRPr="005D72E7" w:rsidRDefault="00C22A62" w:rsidP="003664B2">
            <w:pPr>
              <w:pStyle w:val="TAL"/>
            </w:pPr>
            <w:r w:rsidRPr="00782A15">
              <w:t>DC_14A-66A-66A_n260</w:t>
            </w:r>
            <w:r>
              <w:t>I</w:t>
            </w:r>
          </w:p>
        </w:tc>
        <w:tc>
          <w:tcPr>
            <w:tcW w:w="629" w:type="pct"/>
            <w:tcBorders>
              <w:top w:val="single" w:sz="4" w:space="0" w:color="auto"/>
              <w:left w:val="single" w:sz="4" w:space="0" w:color="auto"/>
              <w:bottom w:val="single" w:sz="4" w:space="0" w:color="auto"/>
              <w:right w:val="single" w:sz="4" w:space="0" w:color="auto"/>
            </w:tcBorders>
          </w:tcPr>
          <w:p w14:paraId="4F6A950D"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6E4FE6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0089F0"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61B891D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00BF6376"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4957597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DC_14A_n260I</w:t>
            </w:r>
          </w:p>
          <w:p w14:paraId="37111662"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25948A37"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4E8726F0"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p w14:paraId="31ED9F8D"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040EC050" w14:textId="77777777" w:rsidR="00C22A62" w:rsidRPr="005D72E7" w:rsidRDefault="00C22A62" w:rsidP="003664B2">
            <w:pPr>
              <w:keepNext/>
              <w:keepLines/>
              <w:spacing w:after="0"/>
              <w:jc w:val="center"/>
              <w:rPr>
                <w:rFonts w:ascii="Arial" w:eastAsia="PMingLiU" w:hAnsi="Arial"/>
                <w:sz w:val="18"/>
              </w:rPr>
            </w:pPr>
          </w:p>
        </w:tc>
      </w:tr>
      <w:tr w:rsidR="00C22A62" w:rsidRPr="005D72E7" w14:paraId="2641588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EA0027" w14:textId="77777777" w:rsidR="00C22A62" w:rsidRPr="005D72E7" w:rsidRDefault="00C22A62" w:rsidP="003664B2">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3914D7F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AF26F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7740C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FBF05F" w14:textId="77777777" w:rsidR="00C22A62" w:rsidRPr="005D72E7" w:rsidRDefault="00C22A62" w:rsidP="003664B2">
            <w:pPr>
              <w:keepNext/>
              <w:keepLines/>
              <w:spacing w:after="0"/>
              <w:jc w:val="center"/>
              <w:rPr>
                <w:rFonts w:ascii="Arial" w:eastAsia="PMingLiU" w:hAnsi="Arial"/>
                <w:sz w:val="18"/>
              </w:rPr>
            </w:pPr>
          </w:p>
        </w:tc>
      </w:tr>
      <w:tr w:rsidR="00C22A62" w:rsidRPr="005D72E7" w14:paraId="7916D67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EF3CF1" w14:textId="77777777" w:rsidR="00C22A62" w:rsidRPr="005D72E7" w:rsidRDefault="00C22A62" w:rsidP="003664B2">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7C01BEF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080CA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D962E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B49077" w14:textId="77777777" w:rsidR="00C22A62" w:rsidRPr="005D72E7" w:rsidRDefault="00C22A62" w:rsidP="003664B2">
            <w:pPr>
              <w:keepNext/>
              <w:keepLines/>
              <w:spacing w:after="0"/>
              <w:jc w:val="center"/>
              <w:rPr>
                <w:rFonts w:ascii="Arial" w:eastAsia="PMingLiU" w:hAnsi="Arial"/>
                <w:sz w:val="18"/>
              </w:rPr>
            </w:pPr>
          </w:p>
        </w:tc>
      </w:tr>
      <w:tr w:rsidR="00C22A62" w:rsidRPr="005D72E7" w14:paraId="78080D7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2E2D4D" w14:textId="77777777" w:rsidR="00C22A62" w:rsidRPr="005D72E7" w:rsidRDefault="00C22A62" w:rsidP="003664B2">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128CEB4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2A792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75B04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F81344" w14:textId="77777777" w:rsidR="00C22A62" w:rsidRPr="005D72E7" w:rsidRDefault="00C22A62" w:rsidP="003664B2">
            <w:pPr>
              <w:keepNext/>
              <w:keepLines/>
              <w:spacing w:after="0"/>
              <w:jc w:val="center"/>
              <w:rPr>
                <w:rFonts w:ascii="Arial" w:eastAsia="PMingLiU" w:hAnsi="Arial"/>
                <w:sz w:val="18"/>
              </w:rPr>
            </w:pPr>
          </w:p>
        </w:tc>
      </w:tr>
      <w:tr w:rsidR="00C22A62" w:rsidRPr="005D72E7" w14:paraId="75EE5FC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FA62ED" w14:textId="77777777" w:rsidR="00C22A62" w:rsidRPr="005D72E7" w:rsidRDefault="00C22A62" w:rsidP="003664B2">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0BB21B4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CE46D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FA4B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DE72FE" w14:textId="77777777" w:rsidR="00C22A62" w:rsidRPr="005D72E7" w:rsidRDefault="00C22A62" w:rsidP="003664B2">
            <w:pPr>
              <w:keepNext/>
              <w:keepLines/>
              <w:spacing w:after="0"/>
              <w:jc w:val="center"/>
              <w:rPr>
                <w:rFonts w:ascii="Arial" w:eastAsia="PMingLiU" w:hAnsi="Arial"/>
                <w:sz w:val="18"/>
              </w:rPr>
            </w:pPr>
          </w:p>
        </w:tc>
      </w:tr>
      <w:tr w:rsidR="00C22A62" w:rsidRPr="005D72E7" w14:paraId="316895E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DE1A08" w14:textId="77777777" w:rsidR="00C22A62" w:rsidRPr="005D72E7" w:rsidRDefault="00C22A62" w:rsidP="003664B2">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679987B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F9278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6EB6B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6485AA" w14:textId="77777777" w:rsidR="00C22A62" w:rsidRPr="005D72E7" w:rsidRDefault="00C22A62" w:rsidP="003664B2">
            <w:pPr>
              <w:keepNext/>
              <w:keepLines/>
              <w:spacing w:after="0"/>
              <w:jc w:val="center"/>
              <w:rPr>
                <w:rFonts w:ascii="Arial" w:eastAsia="PMingLiU" w:hAnsi="Arial"/>
                <w:sz w:val="18"/>
              </w:rPr>
            </w:pPr>
          </w:p>
        </w:tc>
      </w:tr>
      <w:tr w:rsidR="00C22A62" w:rsidRPr="005D72E7" w14:paraId="38614CE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4BEC9B" w14:textId="77777777" w:rsidR="00C22A62" w:rsidRPr="005D72E7" w:rsidRDefault="00C22A62" w:rsidP="003664B2">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3FC0AB6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7D92D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775A4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CF78FD" w14:textId="77777777" w:rsidR="00C22A62" w:rsidRPr="005D72E7" w:rsidRDefault="00C22A62" w:rsidP="003664B2">
            <w:pPr>
              <w:keepNext/>
              <w:keepLines/>
              <w:spacing w:after="0"/>
              <w:jc w:val="center"/>
              <w:rPr>
                <w:rFonts w:ascii="Arial" w:eastAsia="PMingLiU" w:hAnsi="Arial"/>
                <w:sz w:val="18"/>
              </w:rPr>
            </w:pPr>
          </w:p>
        </w:tc>
      </w:tr>
      <w:tr w:rsidR="00C22A62" w:rsidRPr="005D72E7" w14:paraId="40945F6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D08008" w14:textId="77777777" w:rsidR="00C22A62" w:rsidRPr="005D72E7" w:rsidRDefault="00C22A62" w:rsidP="003664B2">
            <w:pPr>
              <w:pStyle w:val="TAL"/>
            </w:pPr>
            <w:r w:rsidRPr="005D72E7">
              <w:t>DC_19A-42A_n257H</w:t>
            </w:r>
          </w:p>
        </w:tc>
        <w:tc>
          <w:tcPr>
            <w:tcW w:w="629" w:type="pct"/>
            <w:tcBorders>
              <w:top w:val="single" w:sz="4" w:space="0" w:color="auto"/>
              <w:left w:val="single" w:sz="4" w:space="0" w:color="auto"/>
              <w:bottom w:val="single" w:sz="4" w:space="0" w:color="auto"/>
              <w:right w:val="single" w:sz="4" w:space="0" w:color="auto"/>
            </w:tcBorders>
          </w:tcPr>
          <w:p w14:paraId="64CC704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BFE3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53E36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472648" w14:textId="77777777" w:rsidR="00C22A62" w:rsidRPr="005D72E7" w:rsidRDefault="00C22A62" w:rsidP="003664B2">
            <w:pPr>
              <w:keepNext/>
              <w:keepLines/>
              <w:spacing w:after="0"/>
              <w:jc w:val="center"/>
              <w:rPr>
                <w:rFonts w:ascii="Arial" w:eastAsia="PMingLiU" w:hAnsi="Arial"/>
                <w:sz w:val="18"/>
              </w:rPr>
            </w:pPr>
          </w:p>
        </w:tc>
      </w:tr>
      <w:tr w:rsidR="00C22A62" w:rsidRPr="005D72E7" w14:paraId="485233D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1D3562" w14:textId="77777777" w:rsidR="00C22A62" w:rsidRPr="005D72E7" w:rsidRDefault="00C22A62" w:rsidP="003664B2">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5695BC3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61FB4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F2555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C1F14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138870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9BB366" w14:textId="77777777" w:rsidR="00C22A62" w:rsidRPr="005D72E7" w:rsidRDefault="00C22A62" w:rsidP="003664B2">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343DFFE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90504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64DFE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EE8385" w14:textId="77777777" w:rsidR="00C22A62" w:rsidRPr="005D72E7" w:rsidRDefault="00C22A62" w:rsidP="003664B2">
            <w:pPr>
              <w:keepNext/>
              <w:keepLines/>
              <w:spacing w:after="0"/>
              <w:jc w:val="center"/>
              <w:rPr>
                <w:rFonts w:ascii="Arial" w:eastAsia="PMingLiU" w:hAnsi="Arial"/>
                <w:sz w:val="18"/>
              </w:rPr>
            </w:pPr>
          </w:p>
        </w:tc>
      </w:tr>
      <w:tr w:rsidR="00C22A62" w:rsidRPr="005D72E7" w14:paraId="6D933F9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A08E7B" w14:textId="77777777" w:rsidR="00C22A62" w:rsidRPr="005D72E7" w:rsidRDefault="00C22A62" w:rsidP="003664B2">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4A86B90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764D0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560C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0D9ED5" w14:textId="77777777" w:rsidR="00C22A62" w:rsidRPr="005D72E7" w:rsidRDefault="00C22A62" w:rsidP="003664B2">
            <w:pPr>
              <w:keepNext/>
              <w:keepLines/>
              <w:spacing w:after="0"/>
              <w:jc w:val="center"/>
              <w:rPr>
                <w:rFonts w:ascii="Arial" w:eastAsia="PMingLiU" w:hAnsi="Arial"/>
                <w:sz w:val="18"/>
              </w:rPr>
            </w:pPr>
          </w:p>
        </w:tc>
      </w:tr>
      <w:tr w:rsidR="00C22A62" w:rsidRPr="005D72E7" w14:paraId="59B5997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BB1D7" w14:textId="77777777" w:rsidR="00C22A62" w:rsidRPr="005D72E7" w:rsidRDefault="00C22A62" w:rsidP="003664B2">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06E2564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13CA9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4FC79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A7CECE" w14:textId="77777777" w:rsidR="00C22A62" w:rsidRPr="005D72E7" w:rsidRDefault="00C22A62" w:rsidP="003664B2">
            <w:pPr>
              <w:keepNext/>
              <w:keepLines/>
              <w:spacing w:after="0"/>
              <w:jc w:val="center"/>
              <w:rPr>
                <w:rFonts w:ascii="Arial" w:eastAsia="PMingLiU" w:hAnsi="Arial"/>
                <w:sz w:val="18"/>
              </w:rPr>
            </w:pPr>
          </w:p>
        </w:tc>
      </w:tr>
      <w:tr w:rsidR="00C22A62" w:rsidRPr="005D72E7" w14:paraId="726DE04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D41F9" w14:textId="77777777" w:rsidR="00C22A62" w:rsidRPr="005D72E7" w:rsidRDefault="00C22A62" w:rsidP="003664B2">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2B68BBD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FAB41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DADA4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F4910F" w14:textId="77777777" w:rsidR="00C22A62" w:rsidRPr="005D72E7" w:rsidRDefault="00C22A62" w:rsidP="003664B2">
            <w:pPr>
              <w:keepNext/>
              <w:keepLines/>
              <w:spacing w:after="0"/>
              <w:jc w:val="center"/>
              <w:rPr>
                <w:rFonts w:ascii="Arial" w:eastAsia="PMingLiU" w:hAnsi="Arial"/>
                <w:sz w:val="18"/>
              </w:rPr>
            </w:pPr>
          </w:p>
        </w:tc>
      </w:tr>
      <w:tr w:rsidR="00C22A62" w:rsidRPr="005D72E7" w14:paraId="652722B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4249AD" w14:textId="77777777" w:rsidR="00C22A62" w:rsidRPr="005D72E7" w:rsidRDefault="00C22A62" w:rsidP="003664B2">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1611671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AD815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482DE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164A2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F6D32E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6BA5F1" w14:textId="77777777" w:rsidR="00C22A62" w:rsidRPr="005D72E7" w:rsidRDefault="00C22A62" w:rsidP="003664B2">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21C9D1C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80FD0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78EC6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124852" w14:textId="77777777" w:rsidR="00C22A62" w:rsidRPr="005D72E7" w:rsidRDefault="00C22A62" w:rsidP="003664B2">
            <w:pPr>
              <w:keepNext/>
              <w:keepLines/>
              <w:spacing w:after="0"/>
              <w:jc w:val="center"/>
              <w:rPr>
                <w:rFonts w:ascii="Arial" w:eastAsia="PMingLiU" w:hAnsi="Arial"/>
                <w:sz w:val="18"/>
              </w:rPr>
            </w:pPr>
          </w:p>
        </w:tc>
      </w:tr>
      <w:tr w:rsidR="00C22A62" w:rsidRPr="005D72E7" w14:paraId="18D7880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469BD6" w14:textId="77777777" w:rsidR="00C22A62" w:rsidRPr="005D72E7" w:rsidRDefault="00C22A62" w:rsidP="003664B2">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3ED54B5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B91AD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47345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B0F5EE" w14:textId="77777777" w:rsidR="00C22A62" w:rsidRPr="005D72E7" w:rsidRDefault="00C22A62" w:rsidP="003664B2">
            <w:pPr>
              <w:keepNext/>
              <w:keepLines/>
              <w:spacing w:after="0"/>
              <w:jc w:val="center"/>
              <w:rPr>
                <w:rFonts w:ascii="Arial" w:eastAsia="PMingLiU" w:hAnsi="Arial"/>
                <w:sz w:val="18"/>
              </w:rPr>
            </w:pPr>
          </w:p>
        </w:tc>
      </w:tr>
      <w:tr w:rsidR="00C22A62" w:rsidRPr="005D72E7" w14:paraId="2119A25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8927FE" w14:textId="77777777" w:rsidR="00C22A62" w:rsidRPr="005D72E7" w:rsidRDefault="00C22A62" w:rsidP="003664B2">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6BCFF36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B9456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A866D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7E51EB" w14:textId="77777777" w:rsidR="00C22A62" w:rsidRPr="005D72E7" w:rsidRDefault="00C22A62" w:rsidP="003664B2">
            <w:pPr>
              <w:keepNext/>
              <w:keepLines/>
              <w:spacing w:after="0"/>
              <w:jc w:val="center"/>
              <w:rPr>
                <w:rFonts w:ascii="Arial" w:eastAsia="PMingLiU" w:hAnsi="Arial"/>
                <w:sz w:val="18"/>
              </w:rPr>
            </w:pPr>
          </w:p>
        </w:tc>
      </w:tr>
      <w:tr w:rsidR="00C22A62" w:rsidRPr="005D72E7" w14:paraId="2BA8B2C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753107" w14:textId="77777777" w:rsidR="00C22A62" w:rsidRPr="005D72E7" w:rsidRDefault="00C22A62" w:rsidP="003664B2">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7DE6C27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BE4E4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CDE2E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872525"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D7A88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DED722" w14:textId="77777777" w:rsidR="00C22A62" w:rsidRPr="005D72E7" w:rsidRDefault="00C22A62" w:rsidP="003664B2">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5CEFE33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ED2AE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899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11CC4F"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CB176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67FA03" w14:textId="77777777" w:rsidR="00C22A62" w:rsidRPr="005D72E7" w:rsidRDefault="00C22A62" w:rsidP="003664B2">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65EF11D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8B58C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D928E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01F2C5" w14:textId="77777777" w:rsidR="00C22A62" w:rsidRPr="005D72E7" w:rsidRDefault="00C22A62" w:rsidP="003664B2">
            <w:pPr>
              <w:keepNext/>
              <w:keepLines/>
              <w:spacing w:after="0"/>
              <w:jc w:val="center"/>
              <w:rPr>
                <w:rFonts w:ascii="Arial" w:eastAsia="PMingLiU" w:hAnsi="Arial"/>
                <w:sz w:val="18"/>
              </w:rPr>
            </w:pPr>
          </w:p>
        </w:tc>
      </w:tr>
      <w:tr w:rsidR="00C22A62" w:rsidRPr="005D72E7" w14:paraId="478F764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4EA2B7" w14:textId="77777777" w:rsidR="00C22A62" w:rsidRPr="005D72E7" w:rsidRDefault="00C22A62" w:rsidP="003664B2">
            <w:pPr>
              <w:pStyle w:val="TAL"/>
            </w:pPr>
            <w:r w:rsidRPr="005D72E7">
              <w:t>DC_21A-42C_n257I</w:t>
            </w:r>
          </w:p>
        </w:tc>
        <w:tc>
          <w:tcPr>
            <w:tcW w:w="629" w:type="pct"/>
            <w:tcBorders>
              <w:top w:val="single" w:sz="4" w:space="0" w:color="auto"/>
              <w:left w:val="single" w:sz="4" w:space="0" w:color="auto"/>
              <w:bottom w:val="single" w:sz="4" w:space="0" w:color="auto"/>
              <w:right w:val="single" w:sz="4" w:space="0" w:color="auto"/>
            </w:tcBorders>
          </w:tcPr>
          <w:p w14:paraId="7FC5127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61F36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C2F18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B9D78F" w14:textId="77777777" w:rsidR="00C22A62" w:rsidRPr="005D72E7" w:rsidRDefault="00C22A62" w:rsidP="003664B2">
            <w:pPr>
              <w:keepNext/>
              <w:keepLines/>
              <w:spacing w:after="0"/>
              <w:jc w:val="center"/>
              <w:rPr>
                <w:rFonts w:ascii="Arial" w:eastAsia="PMingLiU" w:hAnsi="Arial"/>
                <w:sz w:val="18"/>
              </w:rPr>
            </w:pPr>
          </w:p>
        </w:tc>
      </w:tr>
      <w:tr w:rsidR="00C22A62" w:rsidRPr="005D72E7" w14:paraId="3D83390A"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65B90F81" w14:textId="77777777" w:rsidR="00C22A62" w:rsidRDefault="00C22A62" w:rsidP="003664B2">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r>
              <w:rPr>
                <w:rFonts w:eastAsia="PMingLiU"/>
              </w:rPr>
              <w:t>E-UTRA</w:t>
            </w:r>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0794AAEC" w14:textId="77777777" w:rsidR="00C22A62" w:rsidRDefault="00C22A62" w:rsidP="003664B2">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D6DD827" w14:textId="77777777" w:rsidR="00C22A62" w:rsidRPr="005D72E7" w:rsidRDefault="00C22A62" w:rsidP="003664B2">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2A0A47C1" w14:textId="77777777" w:rsidR="00C22A62" w:rsidRDefault="00C22A62" w:rsidP="003664B2">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676F8D0E" w14:textId="77777777" w:rsidR="00C22A62" w:rsidRPr="005D72E7" w:rsidRDefault="00C22A62" w:rsidP="003664B2">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6E2FFE23" w14:textId="77777777" w:rsidR="00C22A62" w:rsidRPr="005D72E7" w:rsidRDefault="00C22A62" w:rsidP="00C22A62"/>
    <w:p w14:paraId="423565D2" w14:textId="77777777" w:rsidR="00C22A62" w:rsidRPr="005D72E7" w:rsidRDefault="00C22A62" w:rsidP="00C22A62">
      <w:pPr>
        <w:pStyle w:val="6"/>
      </w:pPr>
      <w:bookmarkStart w:id="26" w:name="_Toc27410926"/>
      <w:bookmarkStart w:id="27" w:name="_Toc36039439"/>
      <w:bookmarkStart w:id="28" w:name="_Toc43838799"/>
      <w:bookmarkStart w:id="29" w:name="_Toc51772956"/>
      <w:bookmarkStart w:id="30" w:name="_Toc58245163"/>
      <w:bookmarkStart w:id="31" w:name="_Toc68089612"/>
      <w:bookmarkStart w:id="32" w:name="_Toc69067733"/>
      <w:bookmarkStart w:id="33" w:name="_Toc75383281"/>
      <w:bookmarkStart w:id="34" w:name="_Toc83706929"/>
      <w:bookmarkStart w:id="35" w:name="_Toc90491634"/>
      <w:r w:rsidRPr="005D72E7">
        <w:t>A.4.3.2B.2.3.8</w:t>
      </w:r>
      <w:r w:rsidRPr="005D72E7">
        <w:tab/>
        <w:t>Inter-band EN-DC including FR2 (four bands)</w:t>
      </w:r>
      <w:bookmarkEnd w:id="26"/>
      <w:bookmarkEnd w:id="27"/>
      <w:bookmarkEnd w:id="28"/>
      <w:bookmarkEnd w:id="29"/>
      <w:bookmarkEnd w:id="30"/>
      <w:bookmarkEnd w:id="31"/>
      <w:bookmarkEnd w:id="32"/>
      <w:bookmarkEnd w:id="33"/>
      <w:bookmarkEnd w:id="34"/>
      <w:bookmarkEnd w:id="35"/>
    </w:p>
    <w:p w14:paraId="159012B7" w14:textId="77777777" w:rsidR="00C22A62" w:rsidRPr="005D72E7" w:rsidRDefault="00C22A62" w:rsidP="00C22A62">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22A62" w:rsidRPr="005D72E7" w14:paraId="366F469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32ABFC2" w14:textId="77777777" w:rsidR="00C22A62" w:rsidRPr="005D72E7" w:rsidRDefault="00C22A62"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A0B680B" w14:textId="77777777" w:rsidR="00C22A62" w:rsidRPr="005D72E7" w:rsidRDefault="00C22A62" w:rsidP="003664B2">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2A33D6C"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B782065"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A7F7318" w14:textId="77777777" w:rsidR="00C22A62" w:rsidRPr="005D72E7" w:rsidRDefault="00C22A62" w:rsidP="003664B2">
            <w:pPr>
              <w:pStyle w:val="TAH"/>
            </w:pPr>
            <w:r w:rsidRPr="005D72E7">
              <w:t>Comments</w:t>
            </w:r>
          </w:p>
        </w:tc>
      </w:tr>
      <w:tr w:rsidR="00C22A62" w:rsidRPr="005D72E7" w14:paraId="56FA8FC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5F41E1E" w14:textId="77777777" w:rsidR="00C22A62" w:rsidRPr="005D72E7" w:rsidRDefault="00C22A62"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1344A20" w14:textId="77777777" w:rsidR="00C22A62" w:rsidRPr="005D72E7" w:rsidRDefault="00C22A62" w:rsidP="003664B2">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E0C96AD" w14:textId="77777777" w:rsidR="00C22A62" w:rsidRPr="005D72E7" w:rsidRDefault="00C22A62" w:rsidP="003664B2">
            <w:pPr>
              <w:pStyle w:val="TAC"/>
            </w:pPr>
            <w:r w:rsidRPr="005D72E7">
              <w:t>36.101, 5.6A.1</w:t>
            </w:r>
          </w:p>
          <w:p w14:paraId="33FD37A6"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4CBC1D" w14:textId="77777777" w:rsidR="00C22A62" w:rsidRPr="005D72E7" w:rsidRDefault="00C22A62" w:rsidP="003664B2">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5ED97216" w14:textId="77777777" w:rsidR="00C22A62" w:rsidRPr="005D72E7" w:rsidRDefault="00C22A62" w:rsidP="003664B2">
            <w:pPr>
              <w:pStyle w:val="TAL"/>
            </w:pPr>
          </w:p>
        </w:tc>
      </w:tr>
      <w:tr w:rsidR="00C22A62" w:rsidRPr="005D72E7" w14:paraId="0B5107F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569D02E" w14:textId="77777777" w:rsidR="00C22A62" w:rsidRPr="005D72E7" w:rsidRDefault="00C22A62" w:rsidP="003664B2">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27645239" w14:textId="77777777" w:rsidR="00C22A62" w:rsidRPr="005D72E7" w:rsidRDefault="00C22A62" w:rsidP="003664B2">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4EB3228F" w14:textId="77777777" w:rsidR="00C22A62" w:rsidRPr="005D72E7" w:rsidRDefault="00C22A62" w:rsidP="003664B2">
            <w:pPr>
              <w:pStyle w:val="TAC"/>
            </w:pPr>
            <w:r w:rsidRPr="005D72E7">
              <w:t>36.101, 5.6A.1</w:t>
            </w:r>
          </w:p>
          <w:p w14:paraId="49419739"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4534649" w14:textId="77777777" w:rsidR="00C22A62" w:rsidRPr="005D72E7" w:rsidRDefault="00C22A62" w:rsidP="003664B2">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39BC63E5" w14:textId="77777777" w:rsidR="00C22A62" w:rsidRPr="005D72E7" w:rsidRDefault="00C22A62" w:rsidP="003664B2">
            <w:pPr>
              <w:pStyle w:val="TAL"/>
            </w:pPr>
          </w:p>
        </w:tc>
      </w:tr>
      <w:tr w:rsidR="00C22A62" w:rsidRPr="005D72E7" w14:paraId="13C95ED3"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EAB0B95" w14:textId="77777777" w:rsidR="00C22A62" w:rsidRPr="005D72E7" w:rsidRDefault="00C22A62" w:rsidP="003664B2">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2E83B34" w14:textId="77777777" w:rsidR="00C22A62" w:rsidRPr="005D72E7" w:rsidRDefault="00C22A62" w:rsidP="003664B2">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62341F31" w14:textId="77777777" w:rsidR="00C22A62" w:rsidRPr="005D72E7" w:rsidRDefault="00C22A62" w:rsidP="003664B2">
            <w:pPr>
              <w:pStyle w:val="TAC"/>
            </w:pPr>
            <w:r w:rsidRPr="005D72E7">
              <w:t>36.101, 5.6A.1</w:t>
            </w:r>
          </w:p>
          <w:p w14:paraId="049D8AD3"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AE362F9" w14:textId="77777777" w:rsidR="00C22A62" w:rsidRPr="005D72E7" w:rsidRDefault="00C22A62" w:rsidP="003664B2">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7058A546" w14:textId="77777777" w:rsidR="00C22A62" w:rsidRPr="005D72E7" w:rsidRDefault="00C22A62" w:rsidP="003664B2">
            <w:pPr>
              <w:pStyle w:val="TAL"/>
            </w:pPr>
          </w:p>
        </w:tc>
      </w:tr>
      <w:tr w:rsidR="00C22A62" w:rsidRPr="005D72E7" w14:paraId="07AEB7E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F4789D0" w14:textId="77777777" w:rsidR="00C22A62" w:rsidRPr="005D72E7" w:rsidRDefault="00C22A62" w:rsidP="003664B2">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667EBD23" w14:textId="77777777" w:rsidR="00C22A62" w:rsidRPr="005D72E7" w:rsidRDefault="00C22A62" w:rsidP="003664B2">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272AD9FB" w14:textId="77777777" w:rsidR="00C22A62" w:rsidRPr="005D72E7" w:rsidRDefault="00C22A62" w:rsidP="003664B2">
            <w:pPr>
              <w:pStyle w:val="TAC"/>
            </w:pPr>
            <w:r w:rsidRPr="005D72E7">
              <w:t>36.101, 5.6A.1</w:t>
            </w:r>
          </w:p>
          <w:p w14:paraId="31F94C19"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3E933B9" w14:textId="77777777" w:rsidR="00C22A62" w:rsidRPr="005D72E7" w:rsidRDefault="00C22A62" w:rsidP="003664B2">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64721579" w14:textId="77777777" w:rsidR="00C22A62" w:rsidRPr="005D72E7" w:rsidRDefault="00C22A62" w:rsidP="003664B2">
            <w:pPr>
              <w:pStyle w:val="TAL"/>
            </w:pPr>
          </w:p>
        </w:tc>
      </w:tr>
      <w:tr w:rsidR="00C22A62" w:rsidRPr="005D72E7" w14:paraId="13D0846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4D2A0F7" w14:textId="77777777" w:rsidR="00C22A62" w:rsidRPr="005D72E7" w:rsidRDefault="00C22A62" w:rsidP="003664B2">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F760178" w14:textId="77777777" w:rsidR="00C22A62" w:rsidRPr="005D72E7" w:rsidRDefault="00C22A62" w:rsidP="003664B2">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D2314FC" w14:textId="77777777" w:rsidR="00C22A62" w:rsidRPr="005D72E7" w:rsidRDefault="00C22A62" w:rsidP="003664B2">
            <w:pPr>
              <w:pStyle w:val="TAC"/>
            </w:pPr>
            <w:r w:rsidRPr="005D72E7">
              <w:t>36.101, 5.6A.1</w:t>
            </w:r>
          </w:p>
          <w:p w14:paraId="25E8F0D3"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46B89FE" w14:textId="77777777" w:rsidR="00C22A62" w:rsidRPr="005D72E7" w:rsidRDefault="00C22A62" w:rsidP="003664B2">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5C99D014" w14:textId="77777777" w:rsidR="00C22A62" w:rsidRPr="005D72E7" w:rsidRDefault="00C22A62" w:rsidP="003664B2">
            <w:pPr>
              <w:pStyle w:val="TAL"/>
            </w:pPr>
          </w:p>
        </w:tc>
      </w:tr>
      <w:tr w:rsidR="00C22A62" w:rsidRPr="005D72E7" w14:paraId="1A116CB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1735368" w14:textId="77777777" w:rsidR="00C22A62" w:rsidRPr="005D72E7" w:rsidRDefault="00C22A62" w:rsidP="003664B2">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0539247" w14:textId="77777777" w:rsidR="00C22A62" w:rsidRPr="005D72E7" w:rsidRDefault="00C22A62" w:rsidP="003664B2">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11F6AF0" w14:textId="77777777" w:rsidR="00C22A62" w:rsidRPr="005D72E7" w:rsidRDefault="00C22A62" w:rsidP="003664B2">
            <w:pPr>
              <w:pStyle w:val="TAC"/>
            </w:pPr>
            <w:r w:rsidRPr="005D72E7">
              <w:t>36.101, 5.6A.1</w:t>
            </w:r>
          </w:p>
          <w:p w14:paraId="4D56350E"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3E4754" w14:textId="77777777" w:rsidR="00C22A62" w:rsidRPr="005D72E7" w:rsidRDefault="00C22A62" w:rsidP="003664B2">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13435B47" w14:textId="77777777" w:rsidR="00C22A62" w:rsidRPr="005D72E7" w:rsidRDefault="00C22A62" w:rsidP="003664B2">
            <w:pPr>
              <w:pStyle w:val="TAL"/>
            </w:pPr>
          </w:p>
        </w:tc>
      </w:tr>
      <w:tr w:rsidR="00C22A62" w:rsidRPr="005D72E7" w14:paraId="42B0F374"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9846B9E" w14:textId="77777777" w:rsidR="00C22A62" w:rsidRPr="005D72E7" w:rsidRDefault="00C22A62" w:rsidP="003664B2">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8215CA5" w14:textId="77777777" w:rsidR="00C22A62" w:rsidRPr="005D72E7" w:rsidRDefault="00C22A62" w:rsidP="003664B2">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12EC1464" w14:textId="77777777" w:rsidR="00C22A62" w:rsidRPr="005D72E7" w:rsidRDefault="00C22A62" w:rsidP="003664B2">
            <w:pPr>
              <w:pStyle w:val="TAC"/>
            </w:pPr>
            <w:r w:rsidRPr="005D72E7">
              <w:t>36.101, 5.6A.1</w:t>
            </w:r>
          </w:p>
          <w:p w14:paraId="05D6E9C4"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D2C8D7" w14:textId="77777777" w:rsidR="00C22A62" w:rsidRPr="005D72E7" w:rsidRDefault="00C22A62" w:rsidP="003664B2">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516FA244" w14:textId="77777777" w:rsidR="00C22A62" w:rsidRPr="005D72E7" w:rsidRDefault="00C22A62" w:rsidP="003664B2">
            <w:pPr>
              <w:pStyle w:val="TAL"/>
            </w:pPr>
          </w:p>
        </w:tc>
      </w:tr>
      <w:tr w:rsidR="00C22A62" w:rsidRPr="005D72E7" w14:paraId="4AA93D8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978806F" w14:textId="77777777" w:rsidR="00C22A62" w:rsidRPr="005D72E7" w:rsidRDefault="00C22A62" w:rsidP="003664B2">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EE3ED41" w14:textId="77777777" w:rsidR="00C22A62" w:rsidRPr="005D72E7" w:rsidRDefault="00C22A62" w:rsidP="003664B2">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4911A2AA" w14:textId="77777777" w:rsidR="00C22A62" w:rsidRPr="005D72E7" w:rsidRDefault="00C22A62" w:rsidP="003664B2">
            <w:pPr>
              <w:pStyle w:val="TAC"/>
            </w:pPr>
            <w:r w:rsidRPr="005D72E7">
              <w:t>36.101, 5.6A.1</w:t>
            </w:r>
          </w:p>
          <w:p w14:paraId="449A3B9C"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BEDA011" w14:textId="77777777" w:rsidR="00C22A62" w:rsidRPr="005D72E7" w:rsidRDefault="00C22A62" w:rsidP="003664B2">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1622A88F" w14:textId="77777777" w:rsidR="00C22A62" w:rsidRPr="005D72E7" w:rsidRDefault="00C22A62" w:rsidP="003664B2">
            <w:pPr>
              <w:pStyle w:val="TAL"/>
            </w:pPr>
          </w:p>
        </w:tc>
      </w:tr>
      <w:tr w:rsidR="00C22A62" w:rsidRPr="005D72E7" w14:paraId="6D823DB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9A9699C" w14:textId="77777777" w:rsidR="00C22A62" w:rsidRPr="005D72E7" w:rsidRDefault="00C22A62" w:rsidP="003664B2">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3456727" w14:textId="77777777" w:rsidR="00C22A62" w:rsidRPr="005D72E7" w:rsidRDefault="00C22A62" w:rsidP="003664B2">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28932912" w14:textId="77777777" w:rsidR="00C22A62" w:rsidRPr="005D72E7" w:rsidRDefault="00C22A62" w:rsidP="003664B2">
            <w:pPr>
              <w:pStyle w:val="TAC"/>
            </w:pPr>
            <w:r w:rsidRPr="005D72E7">
              <w:t>36.101, 5.6A.1</w:t>
            </w:r>
          </w:p>
          <w:p w14:paraId="309B7294"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68765D7" w14:textId="77777777" w:rsidR="00C22A62" w:rsidRPr="005D72E7" w:rsidRDefault="00C22A62" w:rsidP="003664B2">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35ACD49" w14:textId="77777777" w:rsidR="00C22A62" w:rsidRPr="005D72E7" w:rsidRDefault="00C22A62" w:rsidP="003664B2">
            <w:pPr>
              <w:pStyle w:val="TAL"/>
            </w:pPr>
          </w:p>
        </w:tc>
      </w:tr>
      <w:tr w:rsidR="00C22A62" w:rsidRPr="005D72E7" w14:paraId="3D37B1A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8875BCB" w14:textId="77777777" w:rsidR="00C22A62" w:rsidRPr="005D72E7" w:rsidRDefault="00C22A62" w:rsidP="003664B2">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BD95662" w14:textId="77777777" w:rsidR="00C22A62" w:rsidRPr="005D72E7" w:rsidRDefault="00C22A62" w:rsidP="003664B2">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1BD3CD10" w14:textId="77777777" w:rsidR="00C22A62" w:rsidRPr="005D72E7" w:rsidRDefault="00C22A62" w:rsidP="003664B2">
            <w:pPr>
              <w:pStyle w:val="TAC"/>
            </w:pPr>
            <w:r w:rsidRPr="005D72E7">
              <w:t>36.101, 5.6A.1</w:t>
            </w:r>
          </w:p>
          <w:p w14:paraId="276EA206"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4A9765" w14:textId="77777777" w:rsidR="00C22A62" w:rsidRPr="005D72E7" w:rsidRDefault="00C22A62" w:rsidP="003664B2">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7A9EE803" w14:textId="77777777" w:rsidR="00C22A62" w:rsidRPr="005D72E7" w:rsidRDefault="00C22A62" w:rsidP="003664B2">
            <w:pPr>
              <w:pStyle w:val="TAL"/>
            </w:pPr>
          </w:p>
        </w:tc>
      </w:tr>
      <w:tr w:rsidR="00C22A62" w:rsidRPr="005D72E7" w14:paraId="5E120CC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CA62EC1" w14:textId="77777777" w:rsidR="00C22A62" w:rsidRPr="005D72E7" w:rsidRDefault="00C22A62" w:rsidP="003664B2">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E5C5D9C" w14:textId="77777777" w:rsidR="00C22A62" w:rsidRPr="005D72E7" w:rsidRDefault="00C22A62" w:rsidP="003664B2">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287FE5B1" w14:textId="77777777" w:rsidR="00C22A62" w:rsidRPr="005D72E7" w:rsidRDefault="00C22A62" w:rsidP="003664B2">
            <w:pPr>
              <w:pStyle w:val="TAC"/>
            </w:pPr>
            <w:r w:rsidRPr="005D72E7">
              <w:t>36.101, 5.6A.1</w:t>
            </w:r>
          </w:p>
          <w:p w14:paraId="4D9B7DBC"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133653E" w14:textId="77777777" w:rsidR="00C22A62" w:rsidRPr="005D72E7" w:rsidRDefault="00C22A62" w:rsidP="003664B2">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0BBFF476" w14:textId="77777777" w:rsidR="00C22A62" w:rsidRPr="005D72E7" w:rsidRDefault="00C22A62" w:rsidP="003664B2">
            <w:pPr>
              <w:pStyle w:val="TAL"/>
            </w:pPr>
          </w:p>
        </w:tc>
      </w:tr>
    </w:tbl>
    <w:p w14:paraId="75816484" w14:textId="77777777" w:rsidR="00C22A62" w:rsidRPr="005D72E7" w:rsidRDefault="00C22A62" w:rsidP="00C22A62"/>
    <w:p w14:paraId="7FFA1290" w14:textId="77777777" w:rsidR="00C22A62" w:rsidRPr="005D72E7" w:rsidRDefault="00C22A62" w:rsidP="00C22A62">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22A62" w:rsidRPr="005D72E7" w14:paraId="278F4EA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7A70CD5" w14:textId="77777777" w:rsidR="00C22A62" w:rsidRPr="005D72E7" w:rsidRDefault="00C22A62" w:rsidP="003664B2">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EA41E39" w14:textId="77777777" w:rsidR="00C22A62" w:rsidRPr="005D72E7" w:rsidRDefault="00C22A62" w:rsidP="003664B2">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19283831"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7006E38"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911996" w14:textId="77777777" w:rsidR="00C22A62" w:rsidRPr="005D72E7" w:rsidRDefault="00C22A62" w:rsidP="003664B2">
            <w:pPr>
              <w:pStyle w:val="TAH"/>
            </w:pPr>
            <w:r w:rsidRPr="005D72E7">
              <w:t>Comments</w:t>
            </w:r>
          </w:p>
        </w:tc>
      </w:tr>
      <w:tr w:rsidR="00C22A62" w:rsidRPr="005D72E7" w14:paraId="3FE893C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FC96197" w14:textId="77777777" w:rsidR="00C22A62" w:rsidRPr="005D72E7" w:rsidRDefault="00C22A62" w:rsidP="003664B2">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BB1C08A" w14:textId="77777777" w:rsidR="00C22A62" w:rsidRPr="005D72E7" w:rsidRDefault="00C22A62" w:rsidP="003664B2">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5D342A13" w14:textId="77777777" w:rsidR="00C22A62" w:rsidRPr="005D72E7" w:rsidRDefault="00C22A62" w:rsidP="003664B2">
            <w:pPr>
              <w:pStyle w:val="TAC"/>
            </w:pPr>
            <w:r w:rsidRPr="005D72E7">
              <w:t>36.101, 5.6A.1</w:t>
            </w:r>
          </w:p>
          <w:p w14:paraId="353F00BB"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BDA01" w14:textId="77777777" w:rsidR="00C22A62" w:rsidRPr="005D72E7" w:rsidRDefault="00C22A62" w:rsidP="003664B2">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AB72A8F" w14:textId="77777777" w:rsidR="00C22A62" w:rsidRPr="005D72E7" w:rsidRDefault="00C22A62" w:rsidP="003664B2">
            <w:pPr>
              <w:pStyle w:val="TAL"/>
            </w:pPr>
          </w:p>
        </w:tc>
      </w:tr>
      <w:tr w:rsidR="00C22A62" w:rsidRPr="005D72E7" w14:paraId="1A6573F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8792ADA" w14:textId="77777777" w:rsidR="00C22A62" w:rsidRPr="005D72E7" w:rsidRDefault="00C22A62" w:rsidP="003664B2">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B6DE1EF" w14:textId="77777777" w:rsidR="00C22A62" w:rsidRPr="005D72E7" w:rsidRDefault="00C22A62" w:rsidP="003664B2">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01816784" w14:textId="77777777" w:rsidR="00C22A62" w:rsidRPr="005D72E7" w:rsidRDefault="00C22A62" w:rsidP="003664B2">
            <w:pPr>
              <w:pStyle w:val="TAC"/>
            </w:pPr>
            <w:r w:rsidRPr="005D72E7">
              <w:t>36.101, 5.6A.1</w:t>
            </w:r>
          </w:p>
          <w:p w14:paraId="5C6CF6B0"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409F92" w14:textId="77777777" w:rsidR="00C22A62" w:rsidRPr="005D72E7" w:rsidRDefault="00C22A62" w:rsidP="003664B2">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59367CFA" w14:textId="77777777" w:rsidR="00C22A62" w:rsidRPr="005D72E7" w:rsidRDefault="00C22A62" w:rsidP="003664B2">
            <w:pPr>
              <w:pStyle w:val="TAL"/>
            </w:pPr>
          </w:p>
        </w:tc>
      </w:tr>
      <w:tr w:rsidR="00C22A62" w:rsidRPr="005D72E7" w14:paraId="6164015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11E88D9" w14:textId="77777777" w:rsidR="00C22A62" w:rsidRPr="005D72E7" w:rsidRDefault="00C22A62" w:rsidP="003664B2">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B74B690" w14:textId="77777777" w:rsidR="00C22A62" w:rsidRPr="005D72E7" w:rsidRDefault="00C22A62" w:rsidP="003664B2">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578C81F6" w14:textId="77777777" w:rsidR="00C22A62" w:rsidRPr="005D72E7" w:rsidRDefault="00C22A62" w:rsidP="003664B2">
            <w:pPr>
              <w:pStyle w:val="TAC"/>
            </w:pPr>
            <w:r w:rsidRPr="005D72E7">
              <w:t>36.101, 5.6A.1</w:t>
            </w:r>
          </w:p>
          <w:p w14:paraId="4462976E"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558215E" w14:textId="77777777" w:rsidR="00C22A62" w:rsidRPr="005D72E7" w:rsidRDefault="00C22A62" w:rsidP="003664B2">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104D4C8" w14:textId="77777777" w:rsidR="00C22A62" w:rsidRPr="005D72E7" w:rsidRDefault="00C22A62" w:rsidP="003664B2">
            <w:pPr>
              <w:pStyle w:val="TAL"/>
            </w:pPr>
          </w:p>
        </w:tc>
      </w:tr>
      <w:tr w:rsidR="00C22A62" w:rsidRPr="005D72E7" w14:paraId="7239673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494CDE8" w14:textId="77777777" w:rsidR="00C22A62" w:rsidRPr="005D72E7" w:rsidRDefault="00C22A62" w:rsidP="003664B2">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BAC32EB" w14:textId="77777777" w:rsidR="00C22A62" w:rsidRPr="005D72E7" w:rsidRDefault="00C22A62" w:rsidP="003664B2">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82A41F4" w14:textId="77777777" w:rsidR="00C22A62" w:rsidRPr="005D72E7" w:rsidRDefault="00C22A62" w:rsidP="003664B2">
            <w:pPr>
              <w:pStyle w:val="TAC"/>
            </w:pPr>
            <w:r w:rsidRPr="005D72E7">
              <w:t>36.101, 5.6A.1</w:t>
            </w:r>
          </w:p>
          <w:p w14:paraId="18310CBA"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CC2024E" w14:textId="77777777" w:rsidR="00C22A62" w:rsidRPr="005D72E7" w:rsidRDefault="00C22A62" w:rsidP="003664B2">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29DF2FCC" w14:textId="77777777" w:rsidR="00C22A62" w:rsidRPr="005D72E7" w:rsidRDefault="00C22A62" w:rsidP="003664B2">
            <w:pPr>
              <w:pStyle w:val="TAL"/>
            </w:pPr>
          </w:p>
        </w:tc>
      </w:tr>
      <w:tr w:rsidR="00C22A62" w:rsidRPr="005D72E7" w14:paraId="1F982084"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1F38CAF3" w14:textId="77777777" w:rsidR="00C22A62" w:rsidRPr="005D72E7" w:rsidRDefault="00C22A62" w:rsidP="003664B2">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0CE8166" w14:textId="77777777" w:rsidR="00C22A62" w:rsidRPr="005D72E7" w:rsidRDefault="00C22A62" w:rsidP="003664B2">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6D471DF0" w14:textId="77777777" w:rsidR="00C22A62" w:rsidRPr="005D72E7" w:rsidRDefault="00C22A62" w:rsidP="003664B2">
            <w:pPr>
              <w:pStyle w:val="TAC"/>
            </w:pPr>
            <w:r w:rsidRPr="005D72E7">
              <w:t>36.101, 5.6A.1</w:t>
            </w:r>
          </w:p>
          <w:p w14:paraId="5C547201"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EA666E8" w14:textId="77777777" w:rsidR="00C22A62" w:rsidRPr="005D72E7" w:rsidRDefault="00C22A62" w:rsidP="003664B2">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40C6A441" w14:textId="77777777" w:rsidR="00C22A62" w:rsidRPr="005D72E7" w:rsidRDefault="00C22A62" w:rsidP="003664B2">
            <w:pPr>
              <w:pStyle w:val="TAL"/>
            </w:pPr>
          </w:p>
        </w:tc>
      </w:tr>
      <w:tr w:rsidR="00C22A62" w:rsidRPr="005D72E7" w14:paraId="65E3EB2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A2425B2" w14:textId="77777777" w:rsidR="00C22A62" w:rsidRPr="005D72E7" w:rsidRDefault="00C22A62" w:rsidP="003664B2">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7C6EAEA" w14:textId="77777777" w:rsidR="00C22A62" w:rsidRPr="005D72E7" w:rsidRDefault="00C22A62" w:rsidP="003664B2">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352EF743" w14:textId="77777777" w:rsidR="00C22A62" w:rsidRPr="005D72E7" w:rsidRDefault="00C22A62" w:rsidP="003664B2">
            <w:pPr>
              <w:pStyle w:val="TAC"/>
            </w:pPr>
            <w:r w:rsidRPr="005D72E7">
              <w:t>36.101, 5.6A.1</w:t>
            </w:r>
          </w:p>
          <w:p w14:paraId="65D0A087"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FAB370F" w14:textId="77777777" w:rsidR="00C22A62" w:rsidRPr="005D72E7" w:rsidRDefault="00C22A62" w:rsidP="003664B2">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366BF006" w14:textId="77777777" w:rsidR="00C22A62" w:rsidRPr="005D72E7" w:rsidRDefault="00C22A62" w:rsidP="003664B2">
            <w:pPr>
              <w:pStyle w:val="TAL"/>
            </w:pPr>
          </w:p>
        </w:tc>
      </w:tr>
      <w:tr w:rsidR="00C22A62" w:rsidRPr="005D72E7" w14:paraId="4D3980D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3C0E9E4" w14:textId="77777777" w:rsidR="00C22A62" w:rsidRPr="005D72E7" w:rsidRDefault="00C22A62" w:rsidP="003664B2">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4AD9CEE8" w14:textId="77777777" w:rsidR="00C22A62" w:rsidRPr="005D72E7" w:rsidRDefault="00C22A62" w:rsidP="003664B2">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20E37685" w14:textId="77777777" w:rsidR="00C22A62" w:rsidRPr="005D72E7" w:rsidRDefault="00C22A62" w:rsidP="003664B2">
            <w:pPr>
              <w:pStyle w:val="TAC"/>
            </w:pPr>
            <w:r w:rsidRPr="005D72E7">
              <w:t>36.101, 5.6A.1</w:t>
            </w:r>
          </w:p>
          <w:p w14:paraId="514696CB"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13D8B8" w14:textId="77777777" w:rsidR="00C22A62" w:rsidRPr="005D72E7" w:rsidRDefault="00C22A62" w:rsidP="003664B2">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06DBEB2" w14:textId="77777777" w:rsidR="00C22A62" w:rsidRPr="005D72E7" w:rsidRDefault="00C22A62" w:rsidP="003664B2">
            <w:pPr>
              <w:pStyle w:val="TAL"/>
            </w:pPr>
          </w:p>
        </w:tc>
      </w:tr>
      <w:tr w:rsidR="00C22A62" w:rsidRPr="005D72E7" w14:paraId="1DF722FC"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20F96B6" w14:textId="77777777" w:rsidR="00C22A62" w:rsidRPr="005D72E7" w:rsidRDefault="00C22A62" w:rsidP="003664B2">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B159438" w14:textId="77777777" w:rsidR="00C22A62" w:rsidRPr="005D72E7" w:rsidRDefault="00C22A62" w:rsidP="003664B2">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25E3E27D" w14:textId="77777777" w:rsidR="00C22A62" w:rsidRPr="005D72E7" w:rsidRDefault="00C22A62" w:rsidP="003664B2">
            <w:pPr>
              <w:pStyle w:val="TAC"/>
            </w:pPr>
            <w:r w:rsidRPr="005D72E7">
              <w:t>36.101, 5.6A.1</w:t>
            </w:r>
          </w:p>
          <w:p w14:paraId="3274AD74"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12EFF07" w14:textId="77777777" w:rsidR="00C22A62" w:rsidRPr="005D72E7" w:rsidRDefault="00C22A62" w:rsidP="003664B2">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42FA78C0" w14:textId="77777777" w:rsidR="00C22A62" w:rsidRPr="005D72E7" w:rsidRDefault="00C22A62" w:rsidP="003664B2">
            <w:pPr>
              <w:pStyle w:val="TAL"/>
            </w:pPr>
          </w:p>
        </w:tc>
      </w:tr>
      <w:tr w:rsidR="00C22A62" w:rsidRPr="005D72E7" w14:paraId="720893F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D05F118" w14:textId="77777777" w:rsidR="00C22A62" w:rsidRPr="005D72E7" w:rsidRDefault="00C22A62" w:rsidP="003664B2">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57FEED80" w14:textId="77777777" w:rsidR="00C22A62" w:rsidRPr="005D72E7" w:rsidRDefault="00C22A62" w:rsidP="003664B2">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69EA21C9" w14:textId="77777777" w:rsidR="00C22A62" w:rsidRPr="005D72E7" w:rsidRDefault="00C22A62" w:rsidP="003664B2">
            <w:pPr>
              <w:pStyle w:val="TAC"/>
            </w:pPr>
            <w:r w:rsidRPr="005D72E7">
              <w:t>36.101, 5.6A.1</w:t>
            </w:r>
          </w:p>
          <w:p w14:paraId="561F1780" w14:textId="77777777" w:rsidR="00C22A62" w:rsidRPr="005D72E7" w:rsidRDefault="00C22A62" w:rsidP="003664B2">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1D57088" w14:textId="77777777" w:rsidR="00C22A62" w:rsidRPr="005D72E7" w:rsidRDefault="00C22A62" w:rsidP="003664B2">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744ABB83" w14:textId="77777777" w:rsidR="00C22A62" w:rsidRPr="005D72E7" w:rsidRDefault="00C22A62" w:rsidP="003664B2">
            <w:pPr>
              <w:pStyle w:val="TAL"/>
            </w:pPr>
          </w:p>
        </w:tc>
      </w:tr>
    </w:tbl>
    <w:p w14:paraId="4E205EFD" w14:textId="77777777" w:rsidR="00C22A62" w:rsidRPr="005D72E7" w:rsidRDefault="00C22A62" w:rsidP="00C22A62"/>
    <w:p w14:paraId="4AE8F30A" w14:textId="77777777" w:rsidR="00C22A62" w:rsidRPr="005D72E7" w:rsidRDefault="00C22A62" w:rsidP="00C22A62">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C22A62" w:rsidRPr="005D72E7" w14:paraId="6081F4F9" w14:textId="77777777" w:rsidTr="003664B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5C0AC62"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2BA21F11"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058EA57F" w14:textId="77777777" w:rsidR="00C22A62" w:rsidRPr="005D72E7" w:rsidRDefault="00C22A62"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C6FB634" w14:textId="77777777" w:rsidR="00C22A62" w:rsidRPr="005D72E7" w:rsidRDefault="00C22A62"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4ADC427"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494AEF26"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5AC55CB2" w14:textId="28271309" w:rsidR="00C22A62" w:rsidRPr="005D72E7" w:rsidRDefault="00C22A62" w:rsidP="003664B2">
            <w:pPr>
              <w:keepNext/>
              <w:keepLines/>
              <w:spacing w:after="0"/>
              <w:jc w:val="center"/>
              <w:rPr>
                <w:rFonts w:ascii="Arial" w:eastAsia="PMingLiU" w:hAnsi="Arial"/>
                <w:b/>
                <w:sz w:val="18"/>
              </w:rPr>
            </w:pPr>
            <w:commentRangeStart w:id="36"/>
            <w:del w:id="37" w:author="ZTE-Ma Zhifeng" w:date="2022-02-02T21:46:00Z">
              <w:r w:rsidRPr="005D72E7" w:rsidDel="000451C4">
                <w:rPr>
                  <w:rFonts w:ascii="Arial" w:eastAsia="PMingLiU" w:hAnsi="Arial"/>
                  <w:b/>
                  <w:sz w:val="18"/>
                </w:rPr>
                <w:delText>Supported Bandwidth Combination Set(s)</w:delText>
              </w:r>
            </w:del>
            <w:commentRangeEnd w:id="36"/>
            <w:r w:rsidR="000451C4">
              <w:rPr>
                <w:rStyle w:val="ad"/>
              </w:rPr>
              <w:commentReference w:id="36"/>
            </w:r>
          </w:p>
        </w:tc>
      </w:tr>
      <w:tr w:rsidR="00C22A62" w:rsidRPr="005D72E7" w14:paraId="5AD6EC5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9FEC44" w14:textId="77777777" w:rsidR="00C22A62" w:rsidRPr="005D72E7" w:rsidRDefault="00C22A62" w:rsidP="003664B2">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3637D78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5516F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5EB3E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29A61F" w14:textId="77777777" w:rsidR="00C22A62" w:rsidRPr="005D72E7" w:rsidRDefault="00C22A62" w:rsidP="003664B2">
            <w:pPr>
              <w:keepNext/>
              <w:keepLines/>
              <w:spacing w:after="0"/>
              <w:jc w:val="center"/>
              <w:rPr>
                <w:rFonts w:ascii="Arial" w:eastAsia="PMingLiU" w:hAnsi="Arial"/>
                <w:sz w:val="18"/>
              </w:rPr>
            </w:pPr>
          </w:p>
        </w:tc>
      </w:tr>
      <w:tr w:rsidR="00C22A62" w:rsidRPr="005D72E7" w14:paraId="13322CA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35DA31" w14:textId="77777777" w:rsidR="00C22A62" w:rsidRPr="005D72E7" w:rsidRDefault="00C22A62" w:rsidP="003664B2">
            <w:pPr>
              <w:pStyle w:val="TAL"/>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670044B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5831A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61EC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88625C" w14:textId="77777777" w:rsidR="00C22A62" w:rsidRPr="005D72E7" w:rsidRDefault="00C22A62" w:rsidP="003664B2">
            <w:pPr>
              <w:keepNext/>
              <w:keepLines/>
              <w:spacing w:after="0"/>
              <w:jc w:val="center"/>
              <w:rPr>
                <w:rFonts w:ascii="Arial" w:eastAsia="PMingLiU" w:hAnsi="Arial"/>
                <w:sz w:val="18"/>
              </w:rPr>
            </w:pPr>
          </w:p>
        </w:tc>
      </w:tr>
      <w:tr w:rsidR="00C22A62" w:rsidRPr="005D72E7" w14:paraId="5951D17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E6E1BA" w14:textId="77777777" w:rsidR="00C22A62" w:rsidRPr="005D72E7" w:rsidRDefault="00C22A62" w:rsidP="003664B2">
            <w:pPr>
              <w:pStyle w:val="TAL"/>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626E49C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1038E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63837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B7DACD" w14:textId="77777777" w:rsidR="00C22A62" w:rsidRPr="005D72E7" w:rsidRDefault="00C22A62" w:rsidP="003664B2">
            <w:pPr>
              <w:keepNext/>
              <w:keepLines/>
              <w:spacing w:after="0"/>
              <w:jc w:val="center"/>
              <w:rPr>
                <w:rFonts w:ascii="Arial" w:eastAsia="PMingLiU" w:hAnsi="Arial"/>
                <w:sz w:val="18"/>
              </w:rPr>
            </w:pPr>
          </w:p>
        </w:tc>
      </w:tr>
      <w:tr w:rsidR="00C22A62" w:rsidRPr="005D72E7" w14:paraId="30244F3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DEEBF9" w14:textId="77777777" w:rsidR="00C22A62" w:rsidRPr="005D72E7" w:rsidRDefault="00C22A62" w:rsidP="003664B2">
            <w:pPr>
              <w:pStyle w:val="TAL"/>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2D0F8C7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8BB4D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A5D4F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E7729A" w14:textId="77777777" w:rsidR="00C22A62" w:rsidRPr="005D72E7" w:rsidRDefault="00C22A62" w:rsidP="003664B2">
            <w:pPr>
              <w:keepNext/>
              <w:keepLines/>
              <w:spacing w:after="0"/>
              <w:jc w:val="center"/>
              <w:rPr>
                <w:rFonts w:ascii="Arial" w:eastAsia="PMingLiU" w:hAnsi="Arial"/>
                <w:sz w:val="18"/>
              </w:rPr>
            </w:pPr>
          </w:p>
        </w:tc>
      </w:tr>
      <w:tr w:rsidR="00C22A62" w:rsidRPr="005D72E7" w14:paraId="6234693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00DA6E" w14:textId="77777777" w:rsidR="00C22A62" w:rsidRPr="005D72E7" w:rsidRDefault="00C22A62" w:rsidP="003664B2">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47C8B72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27437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54D09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D374CC" w14:textId="77777777" w:rsidR="00C22A62" w:rsidRPr="005D72E7" w:rsidRDefault="00C22A62" w:rsidP="003664B2">
            <w:pPr>
              <w:keepNext/>
              <w:keepLines/>
              <w:spacing w:after="0"/>
              <w:jc w:val="center"/>
              <w:rPr>
                <w:rFonts w:ascii="Arial" w:eastAsia="PMingLiU" w:hAnsi="Arial"/>
                <w:sz w:val="18"/>
              </w:rPr>
            </w:pPr>
          </w:p>
        </w:tc>
      </w:tr>
      <w:tr w:rsidR="00C22A62" w:rsidRPr="005D72E7" w14:paraId="5441771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B511D0" w14:textId="77777777" w:rsidR="00C22A62" w:rsidRPr="005D72E7" w:rsidRDefault="00C22A62" w:rsidP="003664B2">
            <w:pPr>
              <w:pStyle w:val="TAL"/>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3079203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D4EA8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5A75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608E57" w14:textId="77777777" w:rsidR="00C22A62" w:rsidRPr="005D72E7" w:rsidRDefault="00C22A62" w:rsidP="003664B2">
            <w:pPr>
              <w:keepNext/>
              <w:keepLines/>
              <w:spacing w:after="0"/>
              <w:jc w:val="center"/>
              <w:rPr>
                <w:rFonts w:ascii="Arial" w:eastAsia="PMingLiU" w:hAnsi="Arial"/>
                <w:sz w:val="18"/>
              </w:rPr>
            </w:pPr>
          </w:p>
        </w:tc>
      </w:tr>
      <w:tr w:rsidR="00C22A62" w:rsidRPr="005D72E7" w14:paraId="2833DFF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83C018" w14:textId="77777777" w:rsidR="00C22A62" w:rsidRPr="005D72E7" w:rsidRDefault="00C22A62" w:rsidP="003664B2">
            <w:pPr>
              <w:pStyle w:val="TAL"/>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4F6D3EC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0DF4B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70FE1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CFD53B"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BC17D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250FE1" w14:textId="77777777" w:rsidR="00C22A62" w:rsidRPr="005D72E7" w:rsidRDefault="00C22A62" w:rsidP="003664B2">
            <w:pPr>
              <w:pStyle w:val="TAL"/>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4DDF073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240EE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5CE34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86E99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0BEC30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EA7BE6" w14:textId="77777777" w:rsidR="00C22A62" w:rsidRPr="005D72E7" w:rsidRDefault="00C22A62" w:rsidP="003664B2">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42A011A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D1169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5D900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6B3436" w14:textId="77777777" w:rsidR="00C22A62" w:rsidRPr="005D72E7" w:rsidRDefault="00C22A62" w:rsidP="003664B2">
            <w:pPr>
              <w:keepNext/>
              <w:keepLines/>
              <w:spacing w:after="0"/>
              <w:jc w:val="center"/>
              <w:rPr>
                <w:rFonts w:ascii="Arial" w:eastAsia="PMingLiU" w:hAnsi="Arial"/>
                <w:sz w:val="18"/>
              </w:rPr>
            </w:pPr>
          </w:p>
        </w:tc>
      </w:tr>
      <w:tr w:rsidR="00C22A62" w:rsidRPr="005D72E7" w14:paraId="0E19095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4C9AFE" w14:textId="77777777" w:rsidR="00C22A62" w:rsidRPr="005D72E7" w:rsidRDefault="00C22A62" w:rsidP="003664B2">
            <w:pPr>
              <w:pStyle w:val="TAL"/>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72E2C5A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C4BD0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93BCF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C5DF6C" w14:textId="77777777" w:rsidR="00C22A62" w:rsidRPr="005D72E7" w:rsidRDefault="00C22A62" w:rsidP="003664B2">
            <w:pPr>
              <w:keepNext/>
              <w:keepLines/>
              <w:spacing w:after="0"/>
              <w:jc w:val="center"/>
              <w:rPr>
                <w:rFonts w:ascii="Arial" w:eastAsia="PMingLiU" w:hAnsi="Arial"/>
                <w:sz w:val="18"/>
              </w:rPr>
            </w:pPr>
          </w:p>
        </w:tc>
      </w:tr>
      <w:tr w:rsidR="00C22A62" w:rsidRPr="005D72E7" w14:paraId="6AFDB21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881B54" w14:textId="77777777" w:rsidR="00C22A62" w:rsidRPr="005D72E7" w:rsidRDefault="00C22A62" w:rsidP="003664B2">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0D8D65B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84159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3D223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6621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AEC4F2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A717B8" w14:textId="77777777" w:rsidR="00C22A62" w:rsidRPr="005D72E7" w:rsidRDefault="00C22A62" w:rsidP="003664B2">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2245BA3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04ED8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13F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1F758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900FC6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54AEF" w14:textId="77777777" w:rsidR="00C22A62" w:rsidRPr="005D72E7" w:rsidRDefault="00C22A62" w:rsidP="003664B2">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5E387C6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9637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3ABE1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9ACEEB" w14:textId="77777777" w:rsidR="00C22A62" w:rsidRPr="005D72E7" w:rsidRDefault="00C22A62" w:rsidP="003664B2">
            <w:pPr>
              <w:keepNext/>
              <w:keepLines/>
              <w:spacing w:after="0"/>
              <w:jc w:val="center"/>
              <w:rPr>
                <w:rFonts w:ascii="Arial" w:eastAsia="PMingLiU" w:hAnsi="Arial"/>
                <w:sz w:val="18"/>
              </w:rPr>
            </w:pPr>
          </w:p>
        </w:tc>
      </w:tr>
      <w:tr w:rsidR="00C22A62" w:rsidRPr="005D72E7" w14:paraId="10906E0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E04FD8" w14:textId="77777777" w:rsidR="00C22A62" w:rsidRPr="005D72E7" w:rsidRDefault="00C22A62" w:rsidP="003664B2">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0963C31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3F6CD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3E819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FFF4F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042D16F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A7863" w14:textId="77777777" w:rsidR="00C22A62" w:rsidRPr="005D72E7" w:rsidRDefault="00C22A62" w:rsidP="003664B2">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4B49200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5E202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055FA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3436F5" w14:textId="77777777" w:rsidR="00C22A62" w:rsidRPr="005D72E7" w:rsidRDefault="00C22A62" w:rsidP="003664B2">
            <w:pPr>
              <w:keepNext/>
              <w:keepLines/>
              <w:spacing w:after="0"/>
              <w:jc w:val="center"/>
              <w:rPr>
                <w:rFonts w:ascii="Arial" w:eastAsia="PMingLiU" w:hAnsi="Arial"/>
                <w:sz w:val="18"/>
              </w:rPr>
            </w:pPr>
          </w:p>
        </w:tc>
      </w:tr>
      <w:tr w:rsidR="00C22A62" w:rsidRPr="005D72E7" w14:paraId="61A8AA2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D5EF65" w14:textId="77777777" w:rsidR="00C22A62" w:rsidRPr="005D72E7" w:rsidRDefault="00C22A62" w:rsidP="003664B2">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3A4DD95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7F52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A4165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F993D1" w14:textId="77777777" w:rsidR="00C22A62" w:rsidRPr="005D72E7" w:rsidRDefault="00C22A62" w:rsidP="003664B2">
            <w:pPr>
              <w:keepNext/>
              <w:keepLines/>
              <w:spacing w:after="0"/>
              <w:jc w:val="center"/>
              <w:rPr>
                <w:rFonts w:ascii="Arial" w:eastAsia="PMingLiU" w:hAnsi="Arial"/>
                <w:sz w:val="18"/>
              </w:rPr>
            </w:pPr>
          </w:p>
        </w:tc>
      </w:tr>
      <w:tr w:rsidR="00C22A62" w:rsidRPr="005D72E7" w14:paraId="1DA6CD9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941287" w14:textId="77777777" w:rsidR="00C22A62" w:rsidRPr="005D72E7" w:rsidRDefault="00C22A62" w:rsidP="003664B2">
            <w:pPr>
              <w:pStyle w:val="TAL"/>
            </w:pPr>
            <w:r w:rsidRPr="005D72E7">
              <w:t>DC_1A-3A-42D_n257</w:t>
            </w:r>
            <w:r>
              <w:t>A</w:t>
            </w:r>
          </w:p>
        </w:tc>
        <w:tc>
          <w:tcPr>
            <w:tcW w:w="629" w:type="pct"/>
            <w:tcBorders>
              <w:top w:val="single" w:sz="4" w:space="0" w:color="auto"/>
              <w:left w:val="single" w:sz="4" w:space="0" w:color="auto"/>
              <w:bottom w:val="single" w:sz="4" w:space="0" w:color="auto"/>
              <w:right w:val="single" w:sz="4" w:space="0" w:color="auto"/>
            </w:tcBorders>
          </w:tcPr>
          <w:p w14:paraId="31978AA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AEF8B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8777D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40D4F44" w14:textId="77777777" w:rsidR="00C22A62" w:rsidRPr="005D72E7" w:rsidRDefault="00C22A62" w:rsidP="003664B2">
            <w:pPr>
              <w:keepNext/>
              <w:keepLines/>
              <w:spacing w:after="0"/>
              <w:jc w:val="center"/>
              <w:rPr>
                <w:rFonts w:ascii="Arial" w:eastAsia="PMingLiU" w:hAnsi="Arial"/>
                <w:sz w:val="18"/>
              </w:rPr>
            </w:pPr>
          </w:p>
        </w:tc>
      </w:tr>
      <w:tr w:rsidR="00C22A62" w:rsidRPr="005D72E7" w14:paraId="2BAC1BE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29737F" w14:textId="77777777" w:rsidR="00C22A62" w:rsidRPr="005D72E7" w:rsidRDefault="00C22A62" w:rsidP="003664B2">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0840829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DF92B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0C032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E170AA" w14:textId="77777777" w:rsidR="00C22A62" w:rsidRPr="005D72E7" w:rsidRDefault="00C22A62" w:rsidP="003664B2">
            <w:pPr>
              <w:keepNext/>
              <w:keepLines/>
              <w:spacing w:after="0"/>
              <w:jc w:val="center"/>
              <w:rPr>
                <w:rFonts w:ascii="Arial" w:eastAsia="PMingLiU" w:hAnsi="Arial"/>
                <w:sz w:val="18"/>
              </w:rPr>
            </w:pPr>
          </w:p>
        </w:tc>
      </w:tr>
      <w:tr w:rsidR="00C22A62" w:rsidRPr="005D72E7" w14:paraId="434BE46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62C5B" w14:textId="77777777" w:rsidR="00C22A62" w:rsidRPr="005D72E7" w:rsidRDefault="00C22A62" w:rsidP="003664B2">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5BD0599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09574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66612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AA5357" w14:textId="77777777" w:rsidR="00C22A62" w:rsidRPr="005D72E7" w:rsidRDefault="00C22A62" w:rsidP="003664B2">
            <w:pPr>
              <w:keepNext/>
              <w:keepLines/>
              <w:spacing w:after="0"/>
              <w:jc w:val="center"/>
              <w:rPr>
                <w:rFonts w:ascii="Arial" w:eastAsia="PMingLiU" w:hAnsi="Arial"/>
                <w:sz w:val="18"/>
              </w:rPr>
            </w:pPr>
          </w:p>
        </w:tc>
      </w:tr>
      <w:tr w:rsidR="00C22A62" w:rsidRPr="005D72E7" w14:paraId="1086EAD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854AC8" w14:textId="77777777" w:rsidR="00C22A62" w:rsidRPr="005D72E7" w:rsidRDefault="00C22A62" w:rsidP="003664B2">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0192C9E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5958D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B1545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C9FAF" w14:textId="77777777" w:rsidR="00C22A62" w:rsidRPr="005D72E7" w:rsidRDefault="00C22A62" w:rsidP="003664B2">
            <w:pPr>
              <w:keepNext/>
              <w:keepLines/>
              <w:spacing w:after="0"/>
              <w:jc w:val="center"/>
              <w:rPr>
                <w:rFonts w:ascii="Arial" w:eastAsia="PMingLiU" w:hAnsi="Arial"/>
                <w:sz w:val="18"/>
              </w:rPr>
            </w:pPr>
          </w:p>
        </w:tc>
      </w:tr>
      <w:tr w:rsidR="00C22A62" w:rsidRPr="005D72E7" w14:paraId="778EE9E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D2EE0" w14:textId="77777777" w:rsidR="00C22A62" w:rsidRPr="005D72E7" w:rsidRDefault="00C22A62" w:rsidP="003664B2">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002C144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11C30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73ACF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BFB4FC" w14:textId="77777777" w:rsidR="00C22A62" w:rsidRPr="005D72E7" w:rsidRDefault="00C22A62" w:rsidP="003664B2">
            <w:pPr>
              <w:keepNext/>
              <w:keepLines/>
              <w:spacing w:after="0"/>
              <w:jc w:val="center"/>
              <w:rPr>
                <w:rFonts w:ascii="Arial" w:eastAsia="PMingLiU" w:hAnsi="Arial"/>
                <w:sz w:val="18"/>
              </w:rPr>
            </w:pPr>
          </w:p>
        </w:tc>
      </w:tr>
      <w:tr w:rsidR="00C22A62" w:rsidRPr="005D72E7" w14:paraId="309B81F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B14D1E" w14:textId="77777777" w:rsidR="00C22A62" w:rsidRPr="005D72E7" w:rsidRDefault="00C22A62" w:rsidP="003664B2">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6CE842E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55B6AF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225CE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53742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B9134E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D4AD80" w14:textId="77777777" w:rsidR="00C22A62" w:rsidRPr="005D72E7" w:rsidRDefault="00C22A62" w:rsidP="003664B2">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7210F51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98762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F8E87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FB0F91" w14:textId="77777777" w:rsidR="00C22A62" w:rsidRPr="005D72E7" w:rsidRDefault="00C22A62" w:rsidP="003664B2">
            <w:pPr>
              <w:keepNext/>
              <w:keepLines/>
              <w:spacing w:after="0"/>
              <w:jc w:val="center"/>
              <w:rPr>
                <w:rFonts w:ascii="Arial" w:eastAsia="PMingLiU" w:hAnsi="Arial"/>
                <w:sz w:val="18"/>
              </w:rPr>
            </w:pPr>
          </w:p>
        </w:tc>
      </w:tr>
      <w:tr w:rsidR="00C22A62" w:rsidRPr="005D72E7" w14:paraId="0E36E46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A81654" w14:textId="77777777" w:rsidR="00C22A62" w:rsidRPr="005D72E7" w:rsidRDefault="00C22A62" w:rsidP="003664B2">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676D712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99C5F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4BAF4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90130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BD9263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E47291" w14:textId="77777777" w:rsidR="00C22A62" w:rsidRPr="005D72E7" w:rsidRDefault="00C22A62" w:rsidP="003664B2">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590C254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FDFCC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D6AFF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2A4D03" w14:textId="77777777" w:rsidR="00C22A62" w:rsidRPr="005D72E7" w:rsidRDefault="00C22A62" w:rsidP="003664B2">
            <w:pPr>
              <w:keepNext/>
              <w:keepLines/>
              <w:spacing w:after="0"/>
              <w:jc w:val="center"/>
              <w:rPr>
                <w:rFonts w:ascii="Arial" w:eastAsia="PMingLiU" w:hAnsi="Arial"/>
                <w:sz w:val="18"/>
              </w:rPr>
            </w:pPr>
          </w:p>
        </w:tc>
      </w:tr>
      <w:tr w:rsidR="00C22A62" w:rsidRPr="005D72E7" w14:paraId="70D9928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9CA3D6" w14:textId="77777777" w:rsidR="00C22A62" w:rsidRPr="005D72E7" w:rsidRDefault="00C22A62" w:rsidP="003664B2">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1846331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21E35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1BB4C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F43D1E" w14:textId="77777777" w:rsidR="00C22A62" w:rsidRPr="005D72E7" w:rsidRDefault="00C22A62" w:rsidP="003664B2">
            <w:pPr>
              <w:keepNext/>
              <w:keepLines/>
              <w:spacing w:after="0"/>
              <w:jc w:val="center"/>
              <w:rPr>
                <w:rFonts w:ascii="Arial" w:eastAsia="PMingLiU" w:hAnsi="Arial"/>
                <w:sz w:val="18"/>
              </w:rPr>
            </w:pPr>
          </w:p>
        </w:tc>
      </w:tr>
      <w:tr w:rsidR="00C22A62" w:rsidRPr="005D72E7" w14:paraId="70E660F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D6E470" w14:textId="77777777" w:rsidR="00C22A62" w:rsidRPr="005D72E7" w:rsidRDefault="00C22A62" w:rsidP="003664B2">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00067AB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9EE37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8971B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DD9D40" w14:textId="77777777" w:rsidR="00C22A62" w:rsidRPr="005D72E7" w:rsidRDefault="00C22A62" w:rsidP="003664B2">
            <w:pPr>
              <w:keepNext/>
              <w:keepLines/>
              <w:spacing w:after="0"/>
              <w:jc w:val="center"/>
              <w:rPr>
                <w:rFonts w:ascii="Arial" w:eastAsia="PMingLiU" w:hAnsi="Arial"/>
                <w:sz w:val="18"/>
              </w:rPr>
            </w:pPr>
          </w:p>
        </w:tc>
      </w:tr>
      <w:tr w:rsidR="00C22A62" w:rsidRPr="005D72E7" w14:paraId="2DF6E7F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23A15A" w14:textId="77777777" w:rsidR="00C22A62" w:rsidRPr="005D72E7" w:rsidRDefault="00C22A62" w:rsidP="003664B2">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5EF1D2A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2A81F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C9D1C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80A2EB" w14:textId="77777777" w:rsidR="00C22A62" w:rsidRPr="005D72E7" w:rsidRDefault="00C22A62" w:rsidP="003664B2">
            <w:pPr>
              <w:keepNext/>
              <w:keepLines/>
              <w:spacing w:after="0"/>
              <w:jc w:val="center"/>
              <w:rPr>
                <w:rFonts w:ascii="Arial" w:eastAsia="PMingLiU" w:hAnsi="Arial"/>
                <w:sz w:val="18"/>
              </w:rPr>
            </w:pPr>
          </w:p>
        </w:tc>
      </w:tr>
      <w:tr w:rsidR="00C22A62" w:rsidRPr="005D72E7" w14:paraId="5D3BFA1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2EADD9" w14:textId="77777777" w:rsidR="00C22A62" w:rsidRPr="005D72E7" w:rsidRDefault="00C22A62" w:rsidP="003664B2">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3DD04EF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728B1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4EA2A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C2F4F4" w14:textId="77777777" w:rsidR="00C22A62" w:rsidRPr="005D72E7" w:rsidRDefault="00C22A62" w:rsidP="003664B2">
            <w:pPr>
              <w:keepNext/>
              <w:keepLines/>
              <w:spacing w:after="0"/>
              <w:jc w:val="center"/>
              <w:rPr>
                <w:rFonts w:ascii="Arial" w:eastAsia="PMingLiU" w:hAnsi="Arial"/>
                <w:sz w:val="18"/>
              </w:rPr>
            </w:pPr>
          </w:p>
        </w:tc>
      </w:tr>
      <w:tr w:rsidR="00C22A62" w:rsidRPr="005D72E7" w14:paraId="564F386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F67988" w14:textId="77777777" w:rsidR="00C22A62" w:rsidRPr="005D72E7" w:rsidRDefault="00C22A62" w:rsidP="003664B2">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6AA1382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F564D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2AC9B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8A9A52" w14:textId="77777777" w:rsidR="00C22A62" w:rsidRPr="005D72E7" w:rsidRDefault="00C22A62" w:rsidP="003664B2">
            <w:pPr>
              <w:keepNext/>
              <w:keepLines/>
              <w:spacing w:after="0"/>
              <w:jc w:val="center"/>
              <w:rPr>
                <w:rFonts w:ascii="Arial" w:eastAsia="PMingLiU" w:hAnsi="Arial"/>
                <w:sz w:val="18"/>
              </w:rPr>
            </w:pPr>
          </w:p>
        </w:tc>
      </w:tr>
      <w:tr w:rsidR="00C22A62" w:rsidRPr="005D72E7" w14:paraId="41C67F8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33573B" w14:textId="77777777" w:rsidR="00C22A62" w:rsidRPr="005D72E7" w:rsidRDefault="00C22A62" w:rsidP="003664B2">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24A6326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E937B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0B698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CDD5304" w14:textId="77777777" w:rsidR="00C22A62" w:rsidRPr="005D72E7" w:rsidRDefault="00C22A62" w:rsidP="003664B2">
            <w:pPr>
              <w:keepNext/>
              <w:keepLines/>
              <w:spacing w:after="0"/>
              <w:jc w:val="center"/>
              <w:rPr>
                <w:rFonts w:ascii="Arial" w:eastAsia="PMingLiU" w:hAnsi="Arial"/>
                <w:sz w:val="18"/>
              </w:rPr>
            </w:pPr>
          </w:p>
        </w:tc>
      </w:tr>
      <w:tr w:rsidR="00C22A62" w:rsidRPr="005D72E7" w14:paraId="3E9C128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17CF16" w14:textId="77777777" w:rsidR="00C22A62" w:rsidRPr="005D72E7" w:rsidRDefault="00C22A62" w:rsidP="003664B2">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677065C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FDFEA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201C3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E692D8" w14:textId="77777777" w:rsidR="00C22A62" w:rsidRPr="005D72E7" w:rsidRDefault="00C22A62" w:rsidP="003664B2">
            <w:pPr>
              <w:keepNext/>
              <w:keepLines/>
              <w:spacing w:after="0"/>
              <w:jc w:val="center"/>
              <w:rPr>
                <w:rFonts w:ascii="Arial" w:eastAsia="PMingLiU" w:hAnsi="Arial"/>
                <w:sz w:val="18"/>
              </w:rPr>
            </w:pPr>
          </w:p>
        </w:tc>
      </w:tr>
      <w:tr w:rsidR="00C22A62" w:rsidRPr="005D72E7" w14:paraId="6849CF6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7EB4E3" w14:textId="77777777" w:rsidR="00C22A62" w:rsidRPr="005D72E7" w:rsidRDefault="00C22A62" w:rsidP="003664B2">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0BEE09A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55DC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1B7CC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8E9DD5" w14:textId="77777777" w:rsidR="00C22A62" w:rsidRPr="005D72E7" w:rsidRDefault="00C22A62" w:rsidP="003664B2">
            <w:pPr>
              <w:keepNext/>
              <w:keepLines/>
              <w:spacing w:after="0"/>
              <w:jc w:val="center"/>
              <w:rPr>
                <w:rFonts w:ascii="Arial" w:eastAsia="PMingLiU" w:hAnsi="Arial"/>
                <w:sz w:val="18"/>
              </w:rPr>
            </w:pPr>
          </w:p>
        </w:tc>
      </w:tr>
      <w:tr w:rsidR="00C22A62" w:rsidRPr="005D72E7" w14:paraId="4A45FE6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A709F2" w14:textId="77777777" w:rsidR="00C22A62" w:rsidRPr="005D72E7" w:rsidRDefault="00C22A62" w:rsidP="003664B2">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0D356D1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A7060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9E883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DB973D" w14:textId="77777777" w:rsidR="00C22A62" w:rsidRPr="005D72E7" w:rsidRDefault="00C22A62" w:rsidP="003664B2">
            <w:pPr>
              <w:keepNext/>
              <w:keepLines/>
              <w:spacing w:after="0"/>
              <w:jc w:val="center"/>
              <w:rPr>
                <w:rFonts w:ascii="Arial" w:eastAsia="PMingLiU" w:hAnsi="Arial"/>
                <w:sz w:val="18"/>
              </w:rPr>
            </w:pPr>
          </w:p>
        </w:tc>
      </w:tr>
      <w:tr w:rsidR="00C22A62" w:rsidRPr="005D72E7" w14:paraId="6ACCFAF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3D0649" w14:textId="77777777" w:rsidR="00C22A62" w:rsidRPr="005D72E7" w:rsidRDefault="00C22A62" w:rsidP="003664B2">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1227150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5FA1B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CBA4F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84C6D6" w14:textId="77777777" w:rsidR="00C22A62" w:rsidRPr="005D72E7" w:rsidRDefault="00C22A62" w:rsidP="003664B2">
            <w:pPr>
              <w:keepNext/>
              <w:keepLines/>
              <w:spacing w:after="0"/>
              <w:jc w:val="center"/>
              <w:rPr>
                <w:rFonts w:ascii="Arial" w:eastAsia="PMingLiU" w:hAnsi="Arial"/>
                <w:sz w:val="18"/>
              </w:rPr>
            </w:pPr>
          </w:p>
        </w:tc>
      </w:tr>
      <w:tr w:rsidR="00C22A62" w:rsidRPr="005D72E7" w14:paraId="0E3716D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60132" w14:textId="77777777" w:rsidR="00C22A62" w:rsidRPr="005D72E7" w:rsidRDefault="00C22A62" w:rsidP="003664B2">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4B28BF0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535E7B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06D50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687DE" w14:textId="77777777" w:rsidR="00C22A62" w:rsidRPr="005D72E7" w:rsidRDefault="00C22A62" w:rsidP="003664B2">
            <w:pPr>
              <w:keepNext/>
              <w:keepLines/>
              <w:spacing w:after="0"/>
              <w:jc w:val="center"/>
              <w:rPr>
                <w:rFonts w:ascii="Arial" w:eastAsia="PMingLiU" w:hAnsi="Arial"/>
                <w:sz w:val="18"/>
              </w:rPr>
            </w:pPr>
          </w:p>
        </w:tc>
      </w:tr>
      <w:tr w:rsidR="00C22A62" w:rsidRPr="005D72E7" w14:paraId="53ADBEF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73B248" w14:textId="77777777" w:rsidR="00C22A62" w:rsidRPr="005D72E7" w:rsidRDefault="00C22A62" w:rsidP="003664B2">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5B8B6A3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77B08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BCFDD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641607" w14:textId="77777777" w:rsidR="00C22A62" w:rsidRPr="005D72E7" w:rsidRDefault="00C22A62" w:rsidP="003664B2">
            <w:pPr>
              <w:keepNext/>
              <w:keepLines/>
              <w:spacing w:after="0"/>
              <w:jc w:val="center"/>
              <w:rPr>
                <w:rFonts w:ascii="Arial" w:eastAsia="PMingLiU" w:hAnsi="Arial"/>
                <w:sz w:val="18"/>
              </w:rPr>
            </w:pPr>
          </w:p>
        </w:tc>
      </w:tr>
      <w:tr w:rsidR="00C22A62" w:rsidRPr="005D72E7" w14:paraId="76D568B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84F5CE" w14:textId="77777777" w:rsidR="00C22A62" w:rsidRPr="005D72E7" w:rsidRDefault="00C22A62" w:rsidP="003664B2">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46D6D06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04EC5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EB639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57F16C" w14:textId="77777777" w:rsidR="00C22A62" w:rsidRPr="005D72E7" w:rsidRDefault="00C22A62" w:rsidP="003664B2">
            <w:pPr>
              <w:keepNext/>
              <w:keepLines/>
              <w:spacing w:after="0"/>
              <w:jc w:val="center"/>
              <w:rPr>
                <w:rFonts w:ascii="Arial" w:eastAsia="PMingLiU" w:hAnsi="Arial"/>
                <w:sz w:val="18"/>
              </w:rPr>
            </w:pPr>
          </w:p>
        </w:tc>
      </w:tr>
      <w:tr w:rsidR="00C22A62" w:rsidRPr="005D72E7" w14:paraId="16602A4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2016D0" w14:textId="77777777" w:rsidR="00C22A62" w:rsidRPr="005D72E7" w:rsidRDefault="00C22A62" w:rsidP="003664B2">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0E18290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EA573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21C8B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1E744A" w14:textId="77777777" w:rsidR="00C22A62" w:rsidRPr="005D72E7" w:rsidRDefault="00C22A62" w:rsidP="003664B2">
            <w:pPr>
              <w:keepNext/>
              <w:keepLines/>
              <w:spacing w:after="0"/>
              <w:jc w:val="center"/>
              <w:rPr>
                <w:rFonts w:ascii="Arial" w:eastAsia="PMingLiU" w:hAnsi="Arial"/>
                <w:sz w:val="18"/>
              </w:rPr>
            </w:pPr>
          </w:p>
        </w:tc>
      </w:tr>
      <w:tr w:rsidR="00C22A62" w:rsidRPr="005D72E7" w14:paraId="4037F11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43A9A3" w14:textId="77777777" w:rsidR="00C22A62" w:rsidRPr="005D72E7" w:rsidRDefault="00C22A62" w:rsidP="003664B2">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78CF87A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3659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AE0A1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C59D80" w14:textId="77777777" w:rsidR="00C22A62" w:rsidRPr="005D72E7" w:rsidRDefault="00C22A62" w:rsidP="003664B2">
            <w:pPr>
              <w:keepNext/>
              <w:keepLines/>
              <w:spacing w:after="0"/>
              <w:jc w:val="center"/>
              <w:rPr>
                <w:rFonts w:ascii="Arial" w:eastAsia="PMingLiU" w:hAnsi="Arial"/>
                <w:sz w:val="18"/>
              </w:rPr>
            </w:pPr>
          </w:p>
        </w:tc>
      </w:tr>
      <w:tr w:rsidR="00C22A62" w:rsidRPr="005D72E7" w14:paraId="4424171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29FFE3" w14:textId="77777777" w:rsidR="00C22A62" w:rsidRPr="005D72E7" w:rsidRDefault="00C22A62" w:rsidP="003664B2">
            <w:pPr>
              <w:pStyle w:val="TAL"/>
            </w:pPr>
            <w:r w:rsidRPr="00782A15">
              <w:t>DC_2A-2A-14A-66A_n260A</w:t>
            </w:r>
          </w:p>
        </w:tc>
        <w:tc>
          <w:tcPr>
            <w:tcW w:w="629" w:type="pct"/>
            <w:tcBorders>
              <w:top w:val="single" w:sz="4" w:space="0" w:color="auto"/>
              <w:left w:val="single" w:sz="4" w:space="0" w:color="auto"/>
              <w:bottom w:val="single" w:sz="4" w:space="0" w:color="auto"/>
              <w:right w:val="single" w:sz="4" w:space="0" w:color="auto"/>
            </w:tcBorders>
          </w:tcPr>
          <w:p w14:paraId="0F4A8833"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57D31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4AB70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DC_2A_n260A</w:t>
            </w:r>
          </w:p>
          <w:p w14:paraId="425D84C7"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18BBA754"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720EFD9B" w14:textId="77777777" w:rsidR="00C22A62" w:rsidRPr="005D72E7" w:rsidRDefault="00C22A62" w:rsidP="003664B2">
            <w:pPr>
              <w:keepNext/>
              <w:keepLines/>
              <w:spacing w:after="0"/>
              <w:jc w:val="center"/>
              <w:rPr>
                <w:rFonts w:ascii="Arial" w:eastAsia="PMingLiU" w:hAnsi="Arial"/>
                <w:sz w:val="18"/>
              </w:rPr>
            </w:pPr>
          </w:p>
        </w:tc>
      </w:tr>
      <w:tr w:rsidR="00C22A62" w:rsidRPr="005D72E7" w14:paraId="1B9221E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95FFCE" w14:textId="77777777" w:rsidR="00C22A62" w:rsidRPr="005D72E7" w:rsidRDefault="00C22A62" w:rsidP="003664B2">
            <w:pPr>
              <w:pStyle w:val="TAL"/>
            </w:pPr>
            <w:r w:rsidRPr="00782A15">
              <w:t>DC_2A-2A-14A-66A_n260</w:t>
            </w:r>
            <w:r>
              <w:t>G</w:t>
            </w:r>
          </w:p>
        </w:tc>
        <w:tc>
          <w:tcPr>
            <w:tcW w:w="629" w:type="pct"/>
            <w:tcBorders>
              <w:top w:val="single" w:sz="4" w:space="0" w:color="auto"/>
              <w:left w:val="single" w:sz="4" w:space="0" w:color="auto"/>
              <w:bottom w:val="single" w:sz="4" w:space="0" w:color="auto"/>
              <w:right w:val="single" w:sz="4" w:space="0" w:color="auto"/>
            </w:tcBorders>
          </w:tcPr>
          <w:p w14:paraId="10835BC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A63AD6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FFAA98"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DC_2A_n260A</w:t>
            </w:r>
          </w:p>
          <w:p w14:paraId="77407E2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DC_2A_n260G</w:t>
            </w:r>
          </w:p>
          <w:p w14:paraId="00359962"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234A0305"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6962960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06238B01"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1C9858C4" w14:textId="77777777" w:rsidR="00C22A62" w:rsidRPr="005D72E7" w:rsidRDefault="00C22A62" w:rsidP="003664B2">
            <w:pPr>
              <w:keepNext/>
              <w:keepLines/>
              <w:spacing w:after="0"/>
              <w:jc w:val="center"/>
              <w:rPr>
                <w:rFonts w:ascii="Arial" w:eastAsia="PMingLiU" w:hAnsi="Arial"/>
                <w:sz w:val="18"/>
              </w:rPr>
            </w:pPr>
          </w:p>
        </w:tc>
      </w:tr>
      <w:tr w:rsidR="00C22A62" w:rsidRPr="005D72E7" w14:paraId="7F52DBB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B9ECB" w14:textId="77777777" w:rsidR="00C22A62" w:rsidRPr="005D72E7" w:rsidRDefault="00C22A62" w:rsidP="003664B2">
            <w:pPr>
              <w:pStyle w:val="TAL"/>
            </w:pPr>
            <w:r w:rsidRPr="00782A15">
              <w:t>DC_2A-2A-14A-66A_n260</w:t>
            </w:r>
            <w:r>
              <w:t>H</w:t>
            </w:r>
          </w:p>
        </w:tc>
        <w:tc>
          <w:tcPr>
            <w:tcW w:w="629" w:type="pct"/>
            <w:tcBorders>
              <w:top w:val="single" w:sz="4" w:space="0" w:color="auto"/>
              <w:left w:val="single" w:sz="4" w:space="0" w:color="auto"/>
              <w:bottom w:val="single" w:sz="4" w:space="0" w:color="auto"/>
              <w:right w:val="single" w:sz="4" w:space="0" w:color="auto"/>
            </w:tcBorders>
          </w:tcPr>
          <w:p w14:paraId="34779F99"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327FD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5FD52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DC_2A_n260A</w:t>
            </w:r>
          </w:p>
          <w:p w14:paraId="3F80A52A"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DC_2A_n260G</w:t>
            </w:r>
          </w:p>
          <w:p w14:paraId="454D02FD"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DC_2A_n260H</w:t>
            </w:r>
          </w:p>
          <w:p w14:paraId="36788FBC"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4A2EE162"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03894E63"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4590E104"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62152101"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5FA0194C"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1BF77511" w14:textId="77777777" w:rsidR="00C22A62" w:rsidRPr="005D72E7" w:rsidRDefault="00C22A62" w:rsidP="003664B2">
            <w:pPr>
              <w:keepNext/>
              <w:keepLines/>
              <w:spacing w:after="0"/>
              <w:jc w:val="center"/>
              <w:rPr>
                <w:rFonts w:ascii="Arial" w:eastAsia="PMingLiU" w:hAnsi="Arial"/>
                <w:sz w:val="18"/>
              </w:rPr>
            </w:pPr>
          </w:p>
        </w:tc>
      </w:tr>
      <w:tr w:rsidR="00C22A62" w:rsidRPr="005D72E7" w14:paraId="0C20141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C349A8" w14:textId="77777777" w:rsidR="00C22A62" w:rsidRPr="005D72E7" w:rsidRDefault="00C22A62" w:rsidP="003664B2">
            <w:pPr>
              <w:pStyle w:val="TAL"/>
            </w:pPr>
            <w:r w:rsidRPr="00782A15">
              <w:lastRenderedPageBreak/>
              <w:t>DC_2A-2A-14A-66A_n260</w:t>
            </w:r>
            <w:r>
              <w:t>I</w:t>
            </w:r>
          </w:p>
        </w:tc>
        <w:tc>
          <w:tcPr>
            <w:tcW w:w="629" w:type="pct"/>
            <w:tcBorders>
              <w:top w:val="single" w:sz="4" w:space="0" w:color="auto"/>
              <w:left w:val="single" w:sz="4" w:space="0" w:color="auto"/>
              <w:bottom w:val="single" w:sz="4" w:space="0" w:color="auto"/>
              <w:right w:val="single" w:sz="4" w:space="0" w:color="auto"/>
            </w:tcBorders>
          </w:tcPr>
          <w:p w14:paraId="66ED6D99"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D926FE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DCE623"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DC_2A_n260A</w:t>
            </w:r>
          </w:p>
          <w:p w14:paraId="76759D09"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DC_2A_n260G</w:t>
            </w:r>
          </w:p>
          <w:p w14:paraId="191657AF"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DC_2A_n260H</w:t>
            </w:r>
          </w:p>
          <w:p w14:paraId="092EA055"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DC_2A_n260I</w:t>
            </w:r>
          </w:p>
          <w:p w14:paraId="5CC9827E"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DC_14A_n260A</w:t>
            </w:r>
          </w:p>
          <w:p w14:paraId="399FFCA8"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DC_14A_n260G</w:t>
            </w:r>
          </w:p>
          <w:p w14:paraId="49AC8D8D"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DC_14A_n260H</w:t>
            </w:r>
          </w:p>
          <w:p w14:paraId="7BBF2FDD"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DC_14A_n260I</w:t>
            </w:r>
          </w:p>
          <w:p w14:paraId="709C22B9"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DC_66A_n260A</w:t>
            </w:r>
          </w:p>
          <w:p w14:paraId="30ED13B6"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DC_66A_n260G</w:t>
            </w:r>
          </w:p>
          <w:p w14:paraId="1219F461" w14:textId="77777777" w:rsidR="00C22A62" w:rsidRPr="00782A15" w:rsidRDefault="00C22A62" w:rsidP="003664B2">
            <w:pPr>
              <w:keepNext/>
              <w:keepLines/>
              <w:spacing w:after="0"/>
              <w:jc w:val="center"/>
              <w:rPr>
                <w:rFonts w:ascii="Arial" w:eastAsia="PMingLiU" w:hAnsi="Arial"/>
                <w:sz w:val="18"/>
              </w:rPr>
            </w:pPr>
            <w:r w:rsidRPr="00782A15">
              <w:rPr>
                <w:rFonts w:ascii="Arial" w:eastAsia="PMingLiU" w:hAnsi="Arial"/>
                <w:sz w:val="18"/>
              </w:rPr>
              <w:t>DC_66A_n260H</w:t>
            </w:r>
          </w:p>
          <w:p w14:paraId="08C0D6C1" w14:textId="77777777" w:rsidR="00C22A62" w:rsidRPr="005D72E7" w:rsidRDefault="00C22A62" w:rsidP="003664B2">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68FB4F5A" w14:textId="77777777" w:rsidR="00C22A62" w:rsidRPr="005D72E7" w:rsidRDefault="00C22A62" w:rsidP="003664B2">
            <w:pPr>
              <w:keepNext/>
              <w:keepLines/>
              <w:spacing w:after="0"/>
              <w:jc w:val="center"/>
              <w:rPr>
                <w:rFonts w:ascii="Arial" w:eastAsia="PMingLiU" w:hAnsi="Arial"/>
                <w:sz w:val="18"/>
              </w:rPr>
            </w:pPr>
          </w:p>
        </w:tc>
      </w:tr>
      <w:tr w:rsidR="00C22A62" w:rsidRPr="005D72E7" w14:paraId="6907ED1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AFEC35" w14:textId="77777777" w:rsidR="00C22A62" w:rsidRPr="005D72E7" w:rsidRDefault="00C22A62" w:rsidP="003664B2">
            <w:pPr>
              <w:pStyle w:val="TAL"/>
            </w:pPr>
            <w:r w:rsidRPr="00442519">
              <w:t>DC_2A-14A-30A_n260A</w:t>
            </w:r>
          </w:p>
        </w:tc>
        <w:tc>
          <w:tcPr>
            <w:tcW w:w="629" w:type="pct"/>
            <w:tcBorders>
              <w:top w:val="single" w:sz="4" w:space="0" w:color="auto"/>
              <w:left w:val="single" w:sz="4" w:space="0" w:color="auto"/>
              <w:bottom w:val="single" w:sz="4" w:space="0" w:color="auto"/>
              <w:right w:val="single" w:sz="4" w:space="0" w:color="auto"/>
            </w:tcBorders>
          </w:tcPr>
          <w:p w14:paraId="09058107"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339FD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88D59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42763EA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4D4E1C67"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tc>
        <w:tc>
          <w:tcPr>
            <w:tcW w:w="1559" w:type="pct"/>
            <w:tcBorders>
              <w:top w:val="single" w:sz="4" w:space="0" w:color="auto"/>
              <w:left w:val="single" w:sz="4" w:space="0" w:color="auto"/>
              <w:bottom w:val="single" w:sz="4" w:space="0" w:color="auto"/>
              <w:right w:val="single" w:sz="4" w:space="0" w:color="auto"/>
            </w:tcBorders>
          </w:tcPr>
          <w:p w14:paraId="48A47ACD" w14:textId="77777777" w:rsidR="00C22A62" w:rsidRPr="005D72E7" w:rsidRDefault="00C22A62" w:rsidP="003664B2">
            <w:pPr>
              <w:keepNext/>
              <w:keepLines/>
              <w:spacing w:after="0"/>
              <w:jc w:val="center"/>
              <w:rPr>
                <w:rFonts w:ascii="Arial" w:eastAsia="PMingLiU" w:hAnsi="Arial"/>
                <w:sz w:val="18"/>
              </w:rPr>
            </w:pPr>
          </w:p>
        </w:tc>
      </w:tr>
      <w:tr w:rsidR="00C22A62" w:rsidRPr="005D72E7" w14:paraId="4D10459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1EF39A" w14:textId="77777777" w:rsidR="00C22A62" w:rsidRPr="005D72E7" w:rsidRDefault="00C22A62" w:rsidP="003664B2">
            <w:pPr>
              <w:pStyle w:val="TAL"/>
            </w:pPr>
            <w:r w:rsidRPr="00442519">
              <w:t>DC_2A-14A-30A_n260</w:t>
            </w:r>
            <w:r>
              <w:t>G</w:t>
            </w:r>
          </w:p>
        </w:tc>
        <w:tc>
          <w:tcPr>
            <w:tcW w:w="629" w:type="pct"/>
            <w:tcBorders>
              <w:top w:val="single" w:sz="4" w:space="0" w:color="auto"/>
              <w:left w:val="single" w:sz="4" w:space="0" w:color="auto"/>
              <w:bottom w:val="single" w:sz="4" w:space="0" w:color="auto"/>
              <w:right w:val="single" w:sz="4" w:space="0" w:color="auto"/>
            </w:tcBorders>
          </w:tcPr>
          <w:p w14:paraId="6E7444E4"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83D90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2A120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57015AD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6A07104B"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C0908C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71A38E7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2A9D5DF3"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tc>
        <w:tc>
          <w:tcPr>
            <w:tcW w:w="1559" w:type="pct"/>
            <w:tcBorders>
              <w:top w:val="single" w:sz="4" w:space="0" w:color="auto"/>
              <w:left w:val="single" w:sz="4" w:space="0" w:color="auto"/>
              <w:bottom w:val="single" w:sz="4" w:space="0" w:color="auto"/>
              <w:right w:val="single" w:sz="4" w:space="0" w:color="auto"/>
            </w:tcBorders>
          </w:tcPr>
          <w:p w14:paraId="7229EA59"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40658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4A1251" w14:textId="77777777" w:rsidR="00C22A62" w:rsidRPr="005D72E7" w:rsidRDefault="00C22A62" w:rsidP="003664B2">
            <w:pPr>
              <w:pStyle w:val="TAL"/>
            </w:pPr>
            <w:r w:rsidRPr="00442519">
              <w:t>DC_2A-14A-30A_n260</w:t>
            </w:r>
            <w:r>
              <w:t>H</w:t>
            </w:r>
          </w:p>
        </w:tc>
        <w:tc>
          <w:tcPr>
            <w:tcW w:w="629" w:type="pct"/>
            <w:tcBorders>
              <w:top w:val="single" w:sz="4" w:space="0" w:color="auto"/>
              <w:left w:val="single" w:sz="4" w:space="0" w:color="auto"/>
              <w:bottom w:val="single" w:sz="4" w:space="0" w:color="auto"/>
              <w:right w:val="single" w:sz="4" w:space="0" w:color="auto"/>
            </w:tcBorders>
          </w:tcPr>
          <w:p w14:paraId="28AD4ED8"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B68EC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8F7D9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2CD2173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12D29C5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34C5526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10F7499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79CE9EE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06B2486E"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A_n260A</w:t>
            </w:r>
          </w:p>
          <w:p w14:paraId="00914F0D"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A_n260G</w:t>
            </w:r>
          </w:p>
          <w:p w14:paraId="619243D8"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4341900F" w14:textId="77777777" w:rsidR="00C22A62" w:rsidRPr="005D72E7" w:rsidRDefault="00C22A62" w:rsidP="003664B2">
            <w:pPr>
              <w:keepNext/>
              <w:keepLines/>
              <w:spacing w:after="0"/>
              <w:jc w:val="center"/>
              <w:rPr>
                <w:rFonts w:ascii="Arial" w:eastAsia="PMingLiU" w:hAnsi="Arial"/>
                <w:sz w:val="18"/>
              </w:rPr>
            </w:pPr>
          </w:p>
        </w:tc>
      </w:tr>
      <w:tr w:rsidR="00C22A62" w:rsidRPr="005D72E7" w14:paraId="3C533C2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845405" w14:textId="77777777" w:rsidR="00C22A62" w:rsidRPr="005D72E7" w:rsidRDefault="00C22A62" w:rsidP="003664B2">
            <w:pPr>
              <w:pStyle w:val="TAL"/>
            </w:pPr>
            <w:r w:rsidRPr="00442519">
              <w:t>DC_2A-14A-30A_n260</w:t>
            </w:r>
            <w:r>
              <w:t>I</w:t>
            </w:r>
          </w:p>
        </w:tc>
        <w:tc>
          <w:tcPr>
            <w:tcW w:w="629" w:type="pct"/>
            <w:tcBorders>
              <w:top w:val="single" w:sz="4" w:space="0" w:color="auto"/>
              <w:left w:val="single" w:sz="4" w:space="0" w:color="auto"/>
              <w:bottom w:val="single" w:sz="4" w:space="0" w:color="auto"/>
              <w:right w:val="single" w:sz="4" w:space="0" w:color="auto"/>
            </w:tcBorders>
          </w:tcPr>
          <w:p w14:paraId="39982B7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C76FE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1CF9AA"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7DA2B53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660DE8B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3EA6E06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DC_2A_n260I</w:t>
            </w:r>
          </w:p>
          <w:p w14:paraId="22FB69F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21C27E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2D34A616"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57D45E8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093C28C8"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A_n260A</w:t>
            </w:r>
          </w:p>
          <w:p w14:paraId="63F54729"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A_n260G</w:t>
            </w:r>
          </w:p>
          <w:p w14:paraId="53B7ED2C"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A_n260H</w:t>
            </w:r>
          </w:p>
          <w:p w14:paraId="5212A5CC"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306F63C5" w14:textId="77777777" w:rsidR="00C22A62" w:rsidRPr="005D72E7" w:rsidRDefault="00C22A62" w:rsidP="003664B2">
            <w:pPr>
              <w:keepNext/>
              <w:keepLines/>
              <w:spacing w:after="0"/>
              <w:jc w:val="center"/>
              <w:rPr>
                <w:rFonts w:ascii="Arial" w:eastAsia="PMingLiU" w:hAnsi="Arial"/>
                <w:sz w:val="18"/>
              </w:rPr>
            </w:pPr>
          </w:p>
        </w:tc>
      </w:tr>
      <w:tr w:rsidR="00C22A62" w:rsidRPr="005D72E7" w14:paraId="0FC35D55"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3892B7" w14:textId="77777777" w:rsidR="00C22A62" w:rsidRPr="005D72E7" w:rsidRDefault="00C22A62" w:rsidP="003664B2">
            <w:pPr>
              <w:pStyle w:val="TAL"/>
            </w:pPr>
            <w:r>
              <w:t>DC_2A-14A-66</w:t>
            </w:r>
            <w:r w:rsidRPr="00442519">
              <w:t>A_n260A</w:t>
            </w:r>
          </w:p>
        </w:tc>
        <w:tc>
          <w:tcPr>
            <w:tcW w:w="629" w:type="pct"/>
            <w:tcBorders>
              <w:top w:val="single" w:sz="4" w:space="0" w:color="auto"/>
              <w:left w:val="single" w:sz="4" w:space="0" w:color="auto"/>
              <w:bottom w:val="single" w:sz="4" w:space="0" w:color="auto"/>
              <w:right w:val="single" w:sz="4" w:space="0" w:color="auto"/>
            </w:tcBorders>
          </w:tcPr>
          <w:p w14:paraId="756166CC"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B184A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3B3E9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10DD99C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0611620"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tc>
        <w:tc>
          <w:tcPr>
            <w:tcW w:w="1559" w:type="pct"/>
            <w:tcBorders>
              <w:top w:val="single" w:sz="4" w:space="0" w:color="auto"/>
              <w:left w:val="single" w:sz="4" w:space="0" w:color="auto"/>
              <w:bottom w:val="single" w:sz="4" w:space="0" w:color="auto"/>
              <w:right w:val="single" w:sz="4" w:space="0" w:color="auto"/>
            </w:tcBorders>
          </w:tcPr>
          <w:p w14:paraId="479A91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81898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E03CE0" w14:textId="77777777" w:rsidR="00C22A62" w:rsidRPr="005D72E7" w:rsidRDefault="00C22A62" w:rsidP="003664B2">
            <w:pPr>
              <w:pStyle w:val="TAL"/>
            </w:pPr>
            <w:r>
              <w:t>DC_2A-14A-66</w:t>
            </w:r>
            <w:r w:rsidRPr="00442519">
              <w:t>A_n260</w:t>
            </w:r>
            <w:r>
              <w:t>G</w:t>
            </w:r>
          </w:p>
        </w:tc>
        <w:tc>
          <w:tcPr>
            <w:tcW w:w="629" w:type="pct"/>
            <w:tcBorders>
              <w:top w:val="single" w:sz="4" w:space="0" w:color="auto"/>
              <w:left w:val="single" w:sz="4" w:space="0" w:color="auto"/>
              <w:bottom w:val="single" w:sz="4" w:space="0" w:color="auto"/>
              <w:right w:val="single" w:sz="4" w:space="0" w:color="auto"/>
            </w:tcBorders>
          </w:tcPr>
          <w:p w14:paraId="398C43A7"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0C352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612BE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3ADE4956"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7CB02ADA"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0D68D96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0A68B643"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6E24CF26"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p>
        </w:tc>
        <w:tc>
          <w:tcPr>
            <w:tcW w:w="1559" w:type="pct"/>
            <w:tcBorders>
              <w:top w:val="single" w:sz="4" w:space="0" w:color="auto"/>
              <w:left w:val="single" w:sz="4" w:space="0" w:color="auto"/>
              <w:bottom w:val="single" w:sz="4" w:space="0" w:color="auto"/>
              <w:right w:val="single" w:sz="4" w:space="0" w:color="auto"/>
            </w:tcBorders>
          </w:tcPr>
          <w:p w14:paraId="152BE87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C9E7D9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85BC4A" w14:textId="77777777" w:rsidR="00C22A62" w:rsidRPr="005D72E7" w:rsidRDefault="00C22A62" w:rsidP="003664B2">
            <w:pPr>
              <w:pStyle w:val="TAL"/>
            </w:pPr>
            <w:r>
              <w:t>DC_2A-14A-66</w:t>
            </w:r>
            <w:r w:rsidRPr="00442519">
              <w:t>A_n260</w:t>
            </w:r>
            <w:r>
              <w:t>H</w:t>
            </w:r>
          </w:p>
        </w:tc>
        <w:tc>
          <w:tcPr>
            <w:tcW w:w="629" w:type="pct"/>
            <w:tcBorders>
              <w:top w:val="single" w:sz="4" w:space="0" w:color="auto"/>
              <w:left w:val="single" w:sz="4" w:space="0" w:color="auto"/>
              <w:bottom w:val="single" w:sz="4" w:space="0" w:color="auto"/>
              <w:right w:val="single" w:sz="4" w:space="0" w:color="auto"/>
            </w:tcBorders>
          </w:tcPr>
          <w:p w14:paraId="699517DB"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C1168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894CEB"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5F58CF7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6D1B672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4F52724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8F7FA7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4C50A92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4D763C05"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4BE97983"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56E76D6E"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075E02CF" w14:textId="77777777" w:rsidR="00C22A62" w:rsidRPr="005D72E7" w:rsidRDefault="00C22A62" w:rsidP="003664B2">
            <w:pPr>
              <w:keepNext/>
              <w:keepLines/>
              <w:spacing w:after="0"/>
              <w:jc w:val="center"/>
              <w:rPr>
                <w:rFonts w:ascii="Arial" w:eastAsia="PMingLiU" w:hAnsi="Arial"/>
                <w:sz w:val="18"/>
              </w:rPr>
            </w:pPr>
          </w:p>
        </w:tc>
      </w:tr>
      <w:tr w:rsidR="00C22A62" w:rsidRPr="005D72E7" w14:paraId="244E8031"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45D5A4" w14:textId="77777777" w:rsidR="00C22A62" w:rsidRPr="005D72E7" w:rsidRDefault="00C22A62" w:rsidP="003664B2">
            <w:pPr>
              <w:pStyle w:val="TAL"/>
            </w:pPr>
            <w:r>
              <w:lastRenderedPageBreak/>
              <w:t>DC_2A-14A-66</w:t>
            </w:r>
            <w:r w:rsidRPr="00442519">
              <w:t>A_n260</w:t>
            </w:r>
            <w:r>
              <w:t>I</w:t>
            </w:r>
          </w:p>
        </w:tc>
        <w:tc>
          <w:tcPr>
            <w:tcW w:w="629" w:type="pct"/>
            <w:tcBorders>
              <w:top w:val="single" w:sz="4" w:space="0" w:color="auto"/>
              <w:left w:val="single" w:sz="4" w:space="0" w:color="auto"/>
              <w:bottom w:val="single" w:sz="4" w:space="0" w:color="auto"/>
              <w:right w:val="single" w:sz="4" w:space="0" w:color="auto"/>
            </w:tcBorders>
          </w:tcPr>
          <w:p w14:paraId="3D21B3BE"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95E9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AE5CD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012B538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762F61B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12C3976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DC_2A_n260I</w:t>
            </w:r>
          </w:p>
          <w:p w14:paraId="7492F53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44D754A4"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13D7010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3A4E4CA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68DF2224"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532DB4DD"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1B8070CF"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p w14:paraId="2974659B"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716AABD2" w14:textId="77777777" w:rsidR="00C22A62" w:rsidRPr="005D72E7" w:rsidRDefault="00C22A62" w:rsidP="003664B2">
            <w:pPr>
              <w:keepNext/>
              <w:keepLines/>
              <w:spacing w:after="0"/>
              <w:jc w:val="center"/>
              <w:rPr>
                <w:rFonts w:ascii="Arial" w:eastAsia="PMingLiU" w:hAnsi="Arial"/>
                <w:sz w:val="18"/>
              </w:rPr>
            </w:pPr>
          </w:p>
        </w:tc>
      </w:tr>
      <w:tr w:rsidR="00C22A62" w:rsidRPr="005D72E7" w14:paraId="7809B55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9896AA" w14:textId="77777777" w:rsidR="00C22A62" w:rsidRPr="005D72E7" w:rsidRDefault="00C22A62" w:rsidP="003664B2">
            <w:pPr>
              <w:pStyle w:val="TAL"/>
            </w:pPr>
            <w:r>
              <w:t>DC_2A-14A-66</w:t>
            </w:r>
            <w:r w:rsidRPr="00442519">
              <w:t>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62D8E0CE"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35322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1CA8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0F54488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F6F63EC"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tc>
        <w:tc>
          <w:tcPr>
            <w:tcW w:w="1559" w:type="pct"/>
            <w:tcBorders>
              <w:top w:val="single" w:sz="4" w:space="0" w:color="auto"/>
              <w:left w:val="single" w:sz="4" w:space="0" w:color="auto"/>
              <w:bottom w:val="single" w:sz="4" w:space="0" w:color="auto"/>
              <w:right w:val="single" w:sz="4" w:space="0" w:color="auto"/>
            </w:tcBorders>
          </w:tcPr>
          <w:p w14:paraId="5F591865" w14:textId="77777777" w:rsidR="00C22A62" w:rsidRPr="005D72E7" w:rsidRDefault="00C22A62" w:rsidP="003664B2">
            <w:pPr>
              <w:keepNext/>
              <w:keepLines/>
              <w:spacing w:after="0"/>
              <w:jc w:val="center"/>
              <w:rPr>
                <w:rFonts w:ascii="Arial" w:eastAsia="PMingLiU" w:hAnsi="Arial"/>
                <w:sz w:val="18"/>
              </w:rPr>
            </w:pPr>
          </w:p>
        </w:tc>
      </w:tr>
      <w:tr w:rsidR="00C22A62" w:rsidRPr="005D72E7" w14:paraId="5491655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7F35A8" w14:textId="77777777" w:rsidR="00C22A62" w:rsidRPr="005D72E7" w:rsidRDefault="00C22A62" w:rsidP="003664B2">
            <w:pPr>
              <w:pStyle w:val="TAL"/>
            </w:pPr>
            <w:r>
              <w:t>DC_2A-14A-66</w:t>
            </w:r>
            <w:r w:rsidRPr="00442519">
              <w:t>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563A4087"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CA545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1314A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7B0D271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42A1429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3F84A5B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5ED58DC1"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41AC1B20"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p>
        </w:tc>
        <w:tc>
          <w:tcPr>
            <w:tcW w:w="1559" w:type="pct"/>
            <w:tcBorders>
              <w:top w:val="single" w:sz="4" w:space="0" w:color="auto"/>
              <w:left w:val="single" w:sz="4" w:space="0" w:color="auto"/>
              <w:bottom w:val="single" w:sz="4" w:space="0" w:color="auto"/>
              <w:right w:val="single" w:sz="4" w:space="0" w:color="auto"/>
            </w:tcBorders>
          </w:tcPr>
          <w:p w14:paraId="029977B1" w14:textId="77777777" w:rsidR="00C22A62" w:rsidRPr="005D72E7" w:rsidRDefault="00C22A62" w:rsidP="003664B2">
            <w:pPr>
              <w:keepNext/>
              <w:keepLines/>
              <w:spacing w:after="0"/>
              <w:jc w:val="center"/>
              <w:rPr>
                <w:rFonts w:ascii="Arial" w:eastAsia="PMingLiU" w:hAnsi="Arial"/>
                <w:sz w:val="18"/>
              </w:rPr>
            </w:pPr>
          </w:p>
        </w:tc>
      </w:tr>
      <w:tr w:rsidR="00C22A62" w:rsidRPr="005D72E7" w14:paraId="218B0F3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9A29B" w14:textId="77777777" w:rsidR="00C22A62" w:rsidRPr="005D72E7" w:rsidRDefault="00C22A62" w:rsidP="003664B2">
            <w:pPr>
              <w:pStyle w:val="TAL"/>
            </w:pPr>
            <w:r>
              <w:t>DC_2A-14A-66</w:t>
            </w:r>
            <w:r w:rsidRPr="00442519">
              <w:t>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661009A5"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4EEA0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74649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12438CC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447BC62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5B6D40D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095DA2A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6835574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61630A20"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2F884FB5"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1B66A3AE"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4BA2044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43BA35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D41270" w14:textId="77777777" w:rsidR="00C22A62" w:rsidRPr="005D72E7" w:rsidRDefault="00C22A62" w:rsidP="003664B2">
            <w:pPr>
              <w:pStyle w:val="TAL"/>
            </w:pPr>
            <w:r>
              <w:t>DC_2A-14A-66</w:t>
            </w:r>
            <w:r w:rsidRPr="00442519">
              <w:t>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58D441E1"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F043D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6810B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0855DC0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60E6BE1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0F16CE5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DC_2A_n260I</w:t>
            </w:r>
          </w:p>
          <w:p w14:paraId="78F5FD7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1009009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446781C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51EABDF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358633DA"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787FEF7C"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5F135837" w14:textId="77777777" w:rsidR="00C22A62" w:rsidRPr="00442519"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p w14:paraId="042C0CAD" w14:textId="77777777" w:rsidR="00C22A62" w:rsidRPr="005D72E7" w:rsidRDefault="00C22A62" w:rsidP="003664B2">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28EF026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71FE2B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F67230" w14:textId="77777777" w:rsidR="00C22A62" w:rsidRPr="005D72E7" w:rsidRDefault="00C22A62" w:rsidP="003664B2">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3F8761C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F981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A810D"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758945"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86645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49B80F" w14:textId="77777777" w:rsidR="00C22A62" w:rsidRPr="005D72E7" w:rsidRDefault="00C22A62" w:rsidP="003664B2">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027040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2153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850AA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F614BE" w14:textId="77777777" w:rsidR="00C22A62" w:rsidRPr="005D72E7" w:rsidRDefault="00C22A62" w:rsidP="003664B2">
            <w:pPr>
              <w:keepNext/>
              <w:keepLines/>
              <w:spacing w:after="0"/>
              <w:jc w:val="center"/>
              <w:rPr>
                <w:rFonts w:ascii="Arial" w:eastAsia="PMingLiU" w:hAnsi="Arial"/>
                <w:sz w:val="18"/>
              </w:rPr>
            </w:pPr>
          </w:p>
        </w:tc>
      </w:tr>
      <w:tr w:rsidR="00C22A62" w:rsidRPr="005D72E7" w14:paraId="45BA6BB9"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C5051F" w14:textId="77777777" w:rsidR="00C22A62" w:rsidRPr="005D72E7" w:rsidRDefault="00C22A62" w:rsidP="003664B2">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49625F1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E6AD4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915D6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B9C4A9" w14:textId="77777777" w:rsidR="00C22A62" w:rsidRPr="005D72E7" w:rsidRDefault="00C22A62" w:rsidP="003664B2">
            <w:pPr>
              <w:keepNext/>
              <w:keepLines/>
              <w:spacing w:after="0"/>
              <w:jc w:val="center"/>
              <w:rPr>
                <w:rFonts w:ascii="Arial" w:eastAsia="PMingLiU" w:hAnsi="Arial"/>
                <w:sz w:val="18"/>
              </w:rPr>
            </w:pPr>
          </w:p>
        </w:tc>
      </w:tr>
      <w:tr w:rsidR="00C22A62" w:rsidRPr="005D72E7" w14:paraId="0D8C5CB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C37A5E" w14:textId="77777777" w:rsidR="00C22A62" w:rsidRPr="005D72E7" w:rsidRDefault="00C22A62" w:rsidP="003664B2">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353A19A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F7DE2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29C5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4A07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20A2908"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CE3C90" w14:textId="77777777" w:rsidR="00C22A62" w:rsidRPr="005D72E7" w:rsidRDefault="00C22A62" w:rsidP="003664B2">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6EF636D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A3418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15CD7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77CD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2F91043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D4D964" w14:textId="77777777" w:rsidR="00C22A62" w:rsidRPr="005D72E7" w:rsidRDefault="00C22A62" w:rsidP="003664B2">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32A4C81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9D076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30D2B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1164B" w14:textId="77777777" w:rsidR="00C22A62" w:rsidRPr="005D72E7" w:rsidRDefault="00C22A62" w:rsidP="003664B2">
            <w:pPr>
              <w:keepNext/>
              <w:keepLines/>
              <w:spacing w:after="0"/>
              <w:jc w:val="center"/>
              <w:rPr>
                <w:rFonts w:ascii="Arial" w:eastAsia="PMingLiU" w:hAnsi="Arial"/>
                <w:sz w:val="18"/>
              </w:rPr>
            </w:pPr>
          </w:p>
        </w:tc>
      </w:tr>
      <w:tr w:rsidR="00C22A62" w:rsidRPr="005D72E7" w14:paraId="466F115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5C0739" w14:textId="77777777" w:rsidR="00C22A62" w:rsidRPr="005D72E7" w:rsidRDefault="00C22A62" w:rsidP="003664B2">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0A8E13F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A0A0A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4104A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5C8BE1" w14:textId="77777777" w:rsidR="00C22A62" w:rsidRPr="005D72E7" w:rsidRDefault="00C22A62" w:rsidP="003664B2">
            <w:pPr>
              <w:keepNext/>
              <w:keepLines/>
              <w:spacing w:after="0"/>
              <w:jc w:val="center"/>
              <w:rPr>
                <w:rFonts w:ascii="Arial" w:eastAsia="PMingLiU" w:hAnsi="Arial"/>
                <w:sz w:val="18"/>
              </w:rPr>
            </w:pPr>
          </w:p>
        </w:tc>
      </w:tr>
      <w:tr w:rsidR="00C22A62" w:rsidRPr="005D72E7" w14:paraId="25D7683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F88E25" w14:textId="77777777" w:rsidR="00C22A62" w:rsidRPr="005D72E7" w:rsidRDefault="00C22A62" w:rsidP="003664B2">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3371F7F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43508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74CD3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F19B16" w14:textId="77777777" w:rsidR="00C22A62" w:rsidRPr="005D72E7" w:rsidRDefault="00C22A62" w:rsidP="003664B2">
            <w:pPr>
              <w:keepNext/>
              <w:keepLines/>
              <w:spacing w:after="0"/>
              <w:jc w:val="center"/>
              <w:rPr>
                <w:rFonts w:ascii="Arial" w:eastAsia="PMingLiU" w:hAnsi="Arial"/>
                <w:sz w:val="18"/>
              </w:rPr>
            </w:pPr>
          </w:p>
        </w:tc>
      </w:tr>
      <w:tr w:rsidR="00C22A62" w:rsidRPr="005D72E7" w14:paraId="15D5671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C6F6C7" w14:textId="77777777" w:rsidR="00C22A62" w:rsidRPr="005D72E7" w:rsidRDefault="00C22A62" w:rsidP="003664B2">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12F60B7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2349B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CF0D9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49A1EB" w14:textId="77777777" w:rsidR="00C22A62" w:rsidRPr="005D72E7" w:rsidRDefault="00C22A62" w:rsidP="003664B2">
            <w:pPr>
              <w:keepNext/>
              <w:keepLines/>
              <w:spacing w:after="0"/>
              <w:jc w:val="center"/>
              <w:rPr>
                <w:rFonts w:ascii="Arial" w:eastAsia="PMingLiU" w:hAnsi="Arial"/>
                <w:sz w:val="18"/>
              </w:rPr>
            </w:pPr>
          </w:p>
        </w:tc>
      </w:tr>
      <w:tr w:rsidR="00C22A62" w:rsidRPr="005D72E7" w14:paraId="1F84CEA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E102CC" w14:textId="77777777" w:rsidR="00C22A62" w:rsidRPr="005D72E7" w:rsidRDefault="00C22A62" w:rsidP="003664B2">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7135285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59A8D0"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ADFC5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B59794" w14:textId="77777777" w:rsidR="00C22A62" w:rsidRPr="005D72E7" w:rsidRDefault="00C22A62" w:rsidP="003664B2">
            <w:pPr>
              <w:keepNext/>
              <w:keepLines/>
              <w:spacing w:after="0"/>
              <w:jc w:val="center"/>
              <w:rPr>
                <w:rFonts w:ascii="Arial" w:eastAsia="PMingLiU" w:hAnsi="Arial"/>
                <w:sz w:val="18"/>
              </w:rPr>
            </w:pPr>
          </w:p>
        </w:tc>
      </w:tr>
      <w:tr w:rsidR="00C22A62" w:rsidRPr="005D72E7" w14:paraId="12E2704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98862" w14:textId="77777777" w:rsidR="00C22A62" w:rsidRPr="005D72E7" w:rsidRDefault="00C22A62" w:rsidP="003664B2">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33F1E0A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446AB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BDE41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E40D63" w14:textId="77777777" w:rsidR="00C22A62" w:rsidRPr="005D72E7" w:rsidRDefault="00C22A62" w:rsidP="003664B2">
            <w:pPr>
              <w:keepNext/>
              <w:keepLines/>
              <w:spacing w:after="0"/>
              <w:jc w:val="center"/>
              <w:rPr>
                <w:rFonts w:ascii="Arial" w:eastAsia="PMingLiU" w:hAnsi="Arial"/>
                <w:sz w:val="18"/>
              </w:rPr>
            </w:pPr>
          </w:p>
        </w:tc>
      </w:tr>
      <w:tr w:rsidR="00C22A62" w:rsidRPr="005D72E7" w14:paraId="2837B3C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FAEB94" w14:textId="77777777" w:rsidR="00C22A62" w:rsidRPr="005D72E7" w:rsidRDefault="00C22A62" w:rsidP="003664B2">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1C2C49A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138BE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EAE1C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FE4665B" w14:textId="77777777" w:rsidR="00C22A62" w:rsidRPr="005D72E7" w:rsidRDefault="00C22A62" w:rsidP="003664B2">
            <w:pPr>
              <w:keepNext/>
              <w:keepLines/>
              <w:spacing w:after="0"/>
              <w:jc w:val="center"/>
              <w:rPr>
                <w:rFonts w:ascii="Arial" w:eastAsia="PMingLiU" w:hAnsi="Arial"/>
                <w:sz w:val="18"/>
              </w:rPr>
            </w:pPr>
          </w:p>
        </w:tc>
      </w:tr>
      <w:tr w:rsidR="00C22A62" w:rsidRPr="005D72E7" w14:paraId="76408FF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F9E4B0" w14:textId="77777777" w:rsidR="00C22A62" w:rsidRPr="005D72E7" w:rsidRDefault="00C22A62" w:rsidP="003664B2">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3CC721A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621AB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A6E62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D7FE39" w14:textId="77777777" w:rsidR="00C22A62" w:rsidRPr="005D72E7" w:rsidRDefault="00C22A62" w:rsidP="003664B2">
            <w:pPr>
              <w:keepNext/>
              <w:keepLines/>
              <w:spacing w:after="0"/>
              <w:jc w:val="center"/>
              <w:rPr>
                <w:rFonts w:ascii="Arial" w:eastAsia="PMingLiU" w:hAnsi="Arial"/>
                <w:sz w:val="18"/>
              </w:rPr>
            </w:pPr>
          </w:p>
        </w:tc>
      </w:tr>
      <w:tr w:rsidR="00C22A62" w:rsidRPr="005D72E7" w14:paraId="22D8A43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DF1C72" w14:textId="77777777" w:rsidR="00C22A62" w:rsidRPr="005D72E7" w:rsidRDefault="00C22A62" w:rsidP="003664B2">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B52F9A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41983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79A10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23F0C5" w14:textId="77777777" w:rsidR="00C22A62" w:rsidRPr="005D72E7" w:rsidRDefault="00C22A62" w:rsidP="003664B2">
            <w:pPr>
              <w:keepNext/>
              <w:keepLines/>
              <w:spacing w:after="0"/>
              <w:jc w:val="center"/>
              <w:rPr>
                <w:rFonts w:ascii="Arial" w:eastAsia="PMingLiU" w:hAnsi="Arial"/>
                <w:sz w:val="18"/>
              </w:rPr>
            </w:pPr>
          </w:p>
        </w:tc>
      </w:tr>
      <w:tr w:rsidR="00C22A62" w:rsidRPr="005D72E7" w14:paraId="145A848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217680" w14:textId="77777777" w:rsidR="00C22A62" w:rsidRPr="005D72E7" w:rsidRDefault="00C22A62" w:rsidP="003664B2">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5ACBEB2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08611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80FB0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C2A2B" w14:textId="77777777" w:rsidR="00C22A62" w:rsidRPr="005D72E7" w:rsidRDefault="00C22A62" w:rsidP="003664B2">
            <w:pPr>
              <w:keepNext/>
              <w:keepLines/>
              <w:spacing w:after="0"/>
              <w:jc w:val="center"/>
              <w:rPr>
                <w:rFonts w:ascii="Arial" w:eastAsia="PMingLiU" w:hAnsi="Arial"/>
                <w:sz w:val="18"/>
              </w:rPr>
            </w:pPr>
          </w:p>
        </w:tc>
      </w:tr>
      <w:tr w:rsidR="00C22A62" w:rsidRPr="005D72E7" w14:paraId="11DC06C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9BA8ED" w14:textId="77777777" w:rsidR="00C22A62" w:rsidRPr="005D72E7" w:rsidRDefault="00C22A62" w:rsidP="003664B2">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41AC838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3EE6E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2DE8D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4B4D2A" w14:textId="77777777" w:rsidR="00C22A62" w:rsidRPr="005D72E7" w:rsidRDefault="00C22A62" w:rsidP="003664B2">
            <w:pPr>
              <w:keepNext/>
              <w:keepLines/>
              <w:spacing w:after="0"/>
              <w:jc w:val="center"/>
              <w:rPr>
                <w:rFonts w:ascii="Arial" w:eastAsia="PMingLiU" w:hAnsi="Arial"/>
                <w:sz w:val="18"/>
              </w:rPr>
            </w:pPr>
          </w:p>
        </w:tc>
      </w:tr>
      <w:tr w:rsidR="00C22A62" w:rsidRPr="005D72E7" w14:paraId="4B8DD8A7"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FD7EF9" w14:textId="77777777" w:rsidR="00C22A62" w:rsidRPr="005D72E7" w:rsidRDefault="00C22A62" w:rsidP="003664B2">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57FCFF81"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E2EB0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5F4C5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00E63E" w14:textId="77777777" w:rsidR="00C22A62" w:rsidRPr="005D72E7" w:rsidRDefault="00C22A62" w:rsidP="003664B2">
            <w:pPr>
              <w:keepNext/>
              <w:keepLines/>
              <w:spacing w:after="0"/>
              <w:jc w:val="center"/>
              <w:rPr>
                <w:rFonts w:ascii="Arial" w:eastAsia="PMingLiU" w:hAnsi="Arial"/>
                <w:sz w:val="18"/>
              </w:rPr>
            </w:pPr>
          </w:p>
        </w:tc>
      </w:tr>
      <w:tr w:rsidR="00C22A62" w:rsidRPr="005D72E7" w14:paraId="6E02BC02"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D4960" w14:textId="77777777" w:rsidR="00C22A62" w:rsidRPr="005D72E7" w:rsidRDefault="00C22A62" w:rsidP="003664B2">
            <w:pPr>
              <w:pStyle w:val="TAL"/>
            </w:pPr>
            <w:r w:rsidRPr="00442519">
              <w:t>DC_14A-30A-66A_n260A</w:t>
            </w:r>
          </w:p>
        </w:tc>
        <w:tc>
          <w:tcPr>
            <w:tcW w:w="629" w:type="pct"/>
            <w:tcBorders>
              <w:top w:val="single" w:sz="4" w:space="0" w:color="auto"/>
              <w:left w:val="single" w:sz="4" w:space="0" w:color="auto"/>
              <w:bottom w:val="single" w:sz="4" w:space="0" w:color="auto"/>
              <w:right w:val="single" w:sz="4" w:space="0" w:color="auto"/>
            </w:tcBorders>
          </w:tcPr>
          <w:p w14:paraId="47B49F0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45770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F43D2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3ADBEE7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22575200"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0AF18187" w14:textId="77777777" w:rsidR="00C22A62" w:rsidRPr="005D72E7" w:rsidRDefault="00C22A62" w:rsidP="003664B2">
            <w:pPr>
              <w:keepNext/>
              <w:keepLines/>
              <w:spacing w:after="0"/>
              <w:jc w:val="center"/>
              <w:rPr>
                <w:rFonts w:ascii="Arial" w:eastAsia="PMingLiU" w:hAnsi="Arial"/>
                <w:sz w:val="18"/>
              </w:rPr>
            </w:pPr>
          </w:p>
        </w:tc>
      </w:tr>
      <w:tr w:rsidR="00C22A62" w:rsidRPr="005D72E7" w14:paraId="0D44CEB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F379C1" w14:textId="77777777" w:rsidR="00C22A62" w:rsidRPr="005D72E7" w:rsidRDefault="00C22A62" w:rsidP="003664B2">
            <w:pPr>
              <w:pStyle w:val="TAL"/>
            </w:pPr>
            <w:r w:rsidRPr="00442519">
              <w:lastRenderedPageBreak/>
              <w:t>DC_14A-30A-66A_n260</w:t>
            </w:r>
            <w:r>
              <w:t>G</w:t>
            </w:r>
          </w:p>
        </w:tc>
        <w:tc>
          <w:tcPr>
            <w:tcW w:w="629" w:type="pct"/>
            <w:tcBorders>
              <w:top w:val="single" w:sz="4" w:space="0" w:color="auto"/>
              <w:left w:val="single" w:sz="4" w:space="0" w:color="auto"/>
              <w:bottom w:val="single" w:sz="4" w:space="0" w:color="auto"/>
              <w:right w:val="single" w:sz="4" w:space="0" w:color="auto"/>
            </w:tcBorders>
          </w:tcPr>
          <w:p w14:paraId="0C92EA0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8232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DA1DA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43B0ABB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6BB97F9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4660054A"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6CB7CE7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627851E4"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3CEA8D8A" w14:textId="77777777" w:rsidR="00C22A62" w:rsidRPr="005D72E7" w:rsidRDefault="00C22A62" w:rsidP="003664B2">
            <w:pPr>
              <w:keepNext/>
              <w:keepLines/>
              <w:spacing w:after="0"/>
              <w:jc w:val="center"/>
              <w:rPr>
                <w:rFonts w:ascii="Arial" w:eastAsia="PMingLiU" w:hAnsi="Arial"/>
                <w:sz w:val="18"/>
              </w:rPr>
            </w:pPr>
          </w:p>
        </w:tc>
      </w:tr>
      <w:tr w:rsidR="00C22A62" w:rsidRPr="005D72E7" w14:paraId="160961F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B9EA77" w14:textId="77777777" w:rsidR="00C22A62" w:rsidRPr="005D72E7" w:rsidRDefault="00C22A62" w:rsidP="003664B2">
            <w:pPr>
              <w:pStyle w:val="TAL"/>
            </w:pPr>
            <w:r w:rsidRPr="00442519">
              <w:t>DC_14A-30A-66A_n260</w:t>
            </w:r>
            <w:r>
              <w:t>H</w:t>
            </w:r>
          </w:p>
        </w:tc>
        <w:tc>
          <w:tcPr>
            <w:tcW w:w="629" w:type="pct"/>
            <w:tcBorders>
              <w:top w:val="single" w:sz="4" w:space="0" w:color="auto"/>
              <w:left w:val="single" w:sz="4" w:space="0" w:color="auto"/>
              <w:bottom w:val="single" w:sz="4" w:space="0" w:color="auto"/>
              <w:right w:val="single" w:sz="4" w:space="0" w:color="auto"/>
            </w:tcBorders>
          </w:tcPr>
          <w:p w14:paraId="2E64975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0FDD91"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B3FD8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47114B6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7D868CD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2DD575C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71137E1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13D9712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17D5D62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0184935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56156B43"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0EC0D072" w14:textId="77777777" w:rsidR="00C22A62" w:rsidRPr="005D72E7" w:rsidRDefault="00C22A62" w:rsidP="003664B2">
            <w:pPr>
              <w:keepNext/>
              <w:keepLines/>
              <w:spacing w:after="0"/>
              <w:jc w:val="center"/>
              <w:rPr>
                <w:rFonts w:ascii="Arial" w:eastAsia="PMingLiU" w:hAnsi="Arial"/>
                <w:sz w:val="18"/>
              </w:rPr>
            </w:pPr>
          </w:p>
        </w:tc>
      </w:tr>
      <w:tr w:rsidR="00C22A62" w:rsidRPr="005D72E7" w14:paraId="5E51F05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FFC4DB" w14:textId="77777777" w:rsidR="00C22A62" w:rsidRPr="005D72E7" w:rsidRDefault="00C22A62" w:rsidP="003664B2">
            <w:pPr>
              <w:pStyle w:val="TAL"/>
            </w:pPr>
            <w:r w:rsidRPr="00442519">
              <w:t>DC_14A-30A-66A_n260</w:t>
            </w:r>
            <w:r>
              <w:t>I</w:t>
            </w:r>
          </w:p>
        </w:tc>
        <w:tc>
          <w:tcPr>
            <w:tcW w:w="629" w:type="pct"/>
            <w:tcBorders>
              <w:top w:val="single" w:sz="4" w:space="0" w:color="auto"/>
              <w:left w:val="single" w:sz="4" w:space="0" w:color="auto"/>
              <w:bottom w:val="single" w:sz="4" w:space="0" w:color="auto"/>
              <w:right w:val="single" w:sz="4" w:space="0" w:color="auto"/>
            </w:tcBorders>
          </w:tcPr>
          <w:p w14:paraId="6F2FB8A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CC009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3F741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A55DBB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3ADAE66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7AC5DEF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1407E35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0DA8E48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235324A6"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47B1AA7A"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DC_30A_n260I</w:t>
            </w:r>
          </w:p>
          <w:p w14:paraId="05E5F0A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614ED4F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284D09C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p w14:paraId="2E7E0A44"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345C91CB" w14:textId="77777777" w:rsidR="00C22A62" w:rsidRPr="005D72E7" w:rsidRDefault="00C22A62" w:rsidP="003664B2">
            <w:pPr>
              <w:keepNext/>
              <w:keepLines/>
              <w:spacing w:after="0"/>
              <w:jc w:val="center"/>
              <w:rPr>
                <w:rFonts w:ascii="Arial" w:eastAsia="PMingLiU" w:hAnsi="Arial"/>
                <w:sz w:val="18"/>
              </w:rPr>
            </w:pPr>
          </w:p>
        </w:tc>
      </w:tr>
      <w:tr w:rsidR="00C22A62" w:rsidRPr="005D72E7" w14:paraId="0B3DC30B"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7DFA0C" w14:textId="77777777" w:rsidR="00C22A62" w:rsidRPr="005D72E7" w:rsidRDefault="00C22A62" w:rsidP="003664B2">
            <w:pPr>
              <w:pStyle w:val="TAL"/>
            </w:pPr>
            <w:r w:rsidRPr="00442519">
              <w:t>DC_14A-30A-66A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63EE59E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9FCC27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BC781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5957DAA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1A6D1444"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65AF257B" w14:textId="77777777" w:rsidR="00C22A62" w:rsidRPr="005D72E7" w:rsidRDefault="00C22A62" w:rsidP="003664B2">
            <w:pPr>
              <w:keepNext/>
              <w:keepLines/>
              <w:spacing w:after="0"/>
              <w:jc w:val="center"/>
              <w:rPr>
                <w:rFonts w:ascii="Arial" w:eastAsia="PMingLiU" w:hAnsi="Arial"/>
                <w:sz w:val="18"/>
              </w:rPr>
            </w:pPr>
          </w:p>
        </w:tc>
      </w:tr>
      <w:tr w:rsidR="00C22A62" w:rsidRPr="005D72E7" w14:paraId="29867FC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702AED" w14:textId="77777777" w:rsidR="00C22A62" w:rsidRPr="005D72E7" w:rsidRDefault="00C22A62" w:rsidP="003664B2">
            <w:pPr>
              <w:pStyle w:val="TAL"/>
            </w:pPr>
            <w:r w:rsidRPr="00442519">
              <w:t>DC_14A-30A-66A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792BAD3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A054F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E8870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3912F0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13C6C3F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4B59989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473F2D2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5DB4CECB"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7C6E2B77"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1E589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DFA49F" w14:textId="77777777" w:rsidR="00C22A62" w:rsidRPr="005D72E7" w:rsidRDefault="00C22A62" w:rsidP="003664B2">
            <w:pPr>
              <w:pStyle w:val="TAL"/>
            </w:pPr>
            <w:r w:rsidRPr="00442519">
              <w:t>DC_14A-30A-66A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49BB204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D15C2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C9AF7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05C696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1443743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7ACE7B3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5E598B8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2C4B7E4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6737823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578C5D5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3EE4A945"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653E826C" w14:textId="77777777" w:rsidR="00C22A62" w:rsidRPr="005D72E7" w:rsidRDefault="00C22A62" w:rsidP="003664B2">
            <w:pPr>
              <w:keepNext/>
              <w:keepLines/>
              <w:spacing w:after="0"/>
              <w:jc w:val="center"/>
              <w:rPr>
                <w:rFonts w:ascii="Arial" w:eastAsia="PMingLiU" w:hAnsi="Arial"/>
                <w:sz w:val="18"/>
              </w:rPr>
            </w:pPr>
          </w:p>
        </w:tc>
      </w:tr>
      <w:tr w:rsidR="00C22A62" w:rsidRPr="005D72E7" w14:paraId="50090C56"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38FC75" w14:textId="77777777" w:rsidR="00C22A62" w:rsidRPr="005D72E7" w:rsidRDefault="00C22A62" w:rsidP="003664B2">
            <w:pPr>
              <w:pStyle w:val="TAL"/>
            </w:pPr>
            <w:r w:rsidRPr="00442519">
              <w:t>DC_14A-30A-66A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4A39F469"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624D2B"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37291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93103B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5869716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603167E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626B9B5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5533996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37909F6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423FA827"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DC_30A_n260I</w:t>
            </w:r>
          </w:p>
          <w:p w14:paraId="1F22BE6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12F048C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272479F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p w14:paraId="3D68E99A"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7CD69B19" w14:textId="77777777" w:rsidR="00C22A62" w:rsidRPr="005D72E7" w:rsidRDefault="00C22A62" w:rsidP="003664B2">
            <w:pPr>
              <w:keepNext/>
              <w:keepLines/>
              <w:spacing w:after="0"/>
              <w:jc w:val="center"/>
              <w:rPr>
                <w:rFonts w:ascii="Arial" w:eastAsia="PMingLiU" w:hAnsi="Arial"/>
                <w:sz w:val="18"/>
              </w:rPr>
            </w:pPr>
          </w:p>
        </w:tc>
      </w:tr>
      <w:tr w:rsidR="00C22A62" w:rsidRPr="005D72E7" w14:paraId="38887C44"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2B1BA2" w14:textId="77777777" w:rsidR="00C22A62" w:rsidRPr="005D72E7" w:rsidRDefault="00C22A62" w:rsidP="003664B2">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3ECFC7E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434CFA5"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0EC7E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17D664" w14:textId="77777777" w:rsidR="00C22A62" w:rsidRPr="005D72E7" w:rsidRDefault="00C22A62" w:rsidP="003664B2">
            <w:pPr>
              <w:keepNext/>
              <w:keepLines/>
              <w:spacing w:after="0"/>
              <w:jc w:val="center"/>
              <w:rPr>
                <w:rFonts w:ascii="Arial" w:eastAsia="PMingLiU" w:hAnsi="Arial"/>
                <w:sz w:val="18"/>
              </w:rPr>
            </w:pPr>
          </w:p>
        </w:tc>
      </w:tr>
      <w:tr w:rsidR="00C22A62" w:rsidRPr="005D72E7" w14:paraId="0907FF2D"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14108C" w14:textId="77777777" w:rsidR="00C22A62" w:rsidRPr="005D72E7" w:rsidRDefault="00C22A62" w:rsidP="003664B2">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07CBAE8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F2C7C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E6341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6955A8" w14:textId="77777777" w:rsidR="00C22A62" w:rsidRPr="005D72E7" w:rsidRDefault="00C22A62" w:rsidP="003664B2">
            <w:pPr>
              <w:keepNext/>
              <w:keepLines/>
              <w:spacing w:after="0"/>
              <w:jc w:val="center"/>
              <w:rPr>
                <w:rFonts w:ascii="Arial" w:eastAsia="PMingLiU" w:hAnsi="Arial"/>
                <w:sz w:val="18"/>
              </w:rPr>
            </w:pPr>
          </w:p>
        </w:tc>
      </w:tr>
      <w:tr w:rsidR="00C22A62" w:rsidRPr="005D72E7" w14:paraId="2B0E4D10"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D51F77" w14:textId="77777777" w:rsidR="00C22A62" w:rsidRPr="005D72E7" w:rsidRDefault="00C22A62" w:rsidP="003664B2">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1524E1F6"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FD6A04"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D8F884"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C2AA5C" w14:textId="77777777" w:rsidR="00C22A62" w:rsidRPr="005D72E7" w:rsidRDefault="00C22A62" w:rsidP="003664B2">
            <w:pPr>
              <w:keepNext/>
              <w:keepLines/>
              <w:spacing w:after="0"/>
              <w:jc w:val="center"/>
              <w:rPr>
                <w:rFonts w:ascii="Arial" w:eastAsia="PMingLiU" w:hAnsi="Arial"/>
                <w:sz w:val="18"/>
              </w:rPr>
            </w:pPr>
          </w:p>
        </w:tc>
      </w:tr>
      <w:tr w:rsidR="00C22A62" w:rsidRPr="005D72E7" w14:paraId="356853CA"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AF16C8" w14:textId="77777777" w:rsidR="00C22A62" w:rsidRPr="005D72E7" w:rsidRDefault="00C22A62" w:rsidP="003664B2">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7E09EAC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815C6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C3334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935D1F" w14:textId="77777777" w:rsidR="00C22A62" w:rsidRPr="005D72E7" w:rsidRDefault="00C22A62" w:rsidP="003664B2">
            <w:pPr>
              <w:keepNext/>
              <w:keepLines/>
              <w:spacing w:after="0"/>
              <w:jc w:val="center"/>
              <w:rPr>
                <w:rFonts w:ascii="Arial" w:eastAsia="PMingLiU" w:hAnsi="Arial"/>
                <w:sz w:val="18"/>
              </w:rPr>
            </w:pPr>
          </w:p>
        </w:tc>
      </w:tr>
      <w:tr w:rsidR="00C22A62" w:rsidRPr="005D72E7" w14:paraId="4F0AA68C"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634AF0" w14:textId="77777777" w:rsidR="00C22A62" w:rsidRPr="005D72E7" w:rsidRDefault="00C22A62" w:rsidP="003664B2">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23EE23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9D3D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BFBF5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1CFC60" w14:textId="77777777" w:rsidR="00C22A62" w:rsidRPr="005D72E7" w:rsidRDefault="00C22A62" w:rsidP="003664B2">
            <w:pPr>
              <w:keepNext/>
              <w:keepLines/>
              <w:spacing w:after="0"/>
              <w:jc w:val="center"/>
              <w:rPr>
                <w:rFonts w:ascii="Arial" w:eastAsia="PMingLiU" w:hAnsi="Arial"/>
                <w:sz w:val="18"/>
              </w:rPr>
            </w:pPr>
          </w:p>
        </w:tc>
      </w:tr>
      <w:tr w:rsidR="00C22A62" w:rsidRPr="005D72E7" w14:paraId="0514EB8F"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A4211F" w14:textId="77777777" w:rsidR="00C22A62" w:rsidRPr="005D72E7" w:rsidRDefault="00C22A62" w:rsidP="003664B2">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4197A16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1842B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C42CD6"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F8FD29" w14:textId="77777777" w:rsidR="00C22A62" w:rsidRPr="005D72E7" w:rsidRDefault="00C22A62" w:rsidP="003664B2">
            <w:pPr>
              <w:keepNext/>
              <w:keepLines/>
              <w:spacing w:after="0"/>
              <w:jc w:val="center"/>
              <w:rPr>
                <w:rFonts w:ascii="Arial" w:eastAsia="PMingLiU" w:hAnsi="Arial"/>
                <w:sz w:val="18"/>
              </w:rPr>
            </w:pPr>
          </w:p>
        </w:tc>
      </w:tr>
      <w:tr w:rsidR="00C22A62" w:rsidRPr="005D72E7" w14:paraId="60F4B18E"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9D8260" w14:textId="77777777" w:rsidR="00C22A62" w:rsidRPr="005D72E7" w:rsidRDefault="00C22A62" w:rsidP="003664B2">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4B9F63E8"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C89C9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D0AFF"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0BE248" w14:textId="77777777" w:rsidR="00C22A62" w:rsidRPr="005D72E7" w:rsidRDefault="00C22A62" w:rsidP="003664B2">
            <w:pPr>
              <w:keepNext/>
              <w:keepLines/>
              <w:spacing w:after="0"/>
              <w:jc w:val="center"/>
              <w:rPr>
                <w:rFonts w:ascii="Arial" w:eastAsia="PMingLiU" w:hAnsi="Arial"/>
                <w:sz w:val="18"/>
              </w:rPr>
            </w:pPr>
          </w:p>
        </w:tc>
      </w:tr>
      <w:tr w:rsidR="00C22A62" w:rsidRPr="005D72E7" w14:paraId="181F2C83" w14:textId="77777777" w:rsidTr="003664B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4C86C7" w14:textId="77777777" w:rsidR="00C22A62" w:rsidRPr="005D72E7" w:rsidRDefault="00C22A62" w:rsidP="003664B2">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60DB533D"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1527E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A95DA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79BB9C" w14:textId="77777777" w:rsidR="00C22A62" w:rsidRPr="005D72E7" w:rsidRDefault="00C22A62" w:rsidP="003664B2">
            <w:pPr>
              <w:keepNext/>
              <w:keepLines/>
              <w:spacing w:after="0"/>
              <w:jc w:val="center"/>
              <w:rPr>
                <w:rFonts w:ascii="Arial" w:eastAsia="PMingLiU" w:hAnsi="Arial"/>
                <w:sz w:val="18"/>
              </w:rPr>
            </w:pPr>
          </w:p>
        </w:tc>
      </w:tr>
      <w:tr w:rsidR="00C22A62" w:rsidRPr="005D72E7" w14:paraId="0C31DC6C"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EFB5316" w14:textId="77777777" w:rsidR="00C22A62" w:rsidRDefault="00C22A62" w:rsidP="003664B2">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0AAF675C" w14:textId="77777777" w:rsidR="00C22A62" w:rsidRDefault="00C22A62" w:rsidP="003664B2">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061CEB59" w14:textId="77777777" w:rsidR="00C22A62" w:rsidRPr="005D72E7" w:rsidRDefault="00C22A62" w:rsidP="003664B2">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1E7D6E48" w14:textId="77777777" w:rsidR="00C22A62" w:rsidRDefault="00C22A62" w:rsidP="003664B2">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4CFC756E" w14:textId="77777777" w:rsidR="00C22A62" w:rsidRPr="005D72E7" w:rsidRDefault="00C22A62" w:rsidP="003664B2">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6FE1DE71" w14:textId="77777777" w:rsidR="00C22A62" w:rsidRPr="005D72E7" w:rsidRDefault="00C22A62" w:rsidP="00C22A62"/>
    <w:p w14:paraId="471F92A1" w14:textId="77777777" w:rsidR="00C22A62" w:rsidRPr="005D72E7" w:rsidRDefault="00C22A62" w:rsidP="00C22A62">
      <w:pPr>
        <w:pStyle w:val="6"/>
      </w:pPr>
      <w:bookmarkStart w:id="38" w:name="_Toc27410927"/>
      <w:bookmarkStart w:id="39" w:name="_Toc36039440"/>
      <w:bookmarkStart w:id="40" w:name="_Toc43838800"/>
      <w:bookmarkStart w:id="41" w:name="_Toc51772957"/>
      <w:bookmarkStart w:id="42" w:name="_Toc58245164"/>
      <w:bookmarkStart w:id="43" w:name="_Toc68089613"/>
      <w:bookmarkStart w:id="44" w:name="_Toc69067734"/>
      <w:bookmarkStart w:id="45" w:name="_Toc75383282"/>
      <w:bookmarkStart w:id="46" w:name="_Toc83706930"/>
      <w:bookmarkStart w:id="47" w:name="_Toc90491635"/>
      <w:r w:rsidRPr="005D72E7">
        <w:t>A.4.3.2B.2.3.9</w:t>
      </w:r>
      <w:r w:rsidRPr="005D72E7">
        <w:tab/>
        <w:t>Inter-band EN-DC including FR2 (five bands)</w:t>
      </w:r>
      <w:bookmarkEnd w:id="38"/>
      <w:bookmarkEnd w:id="39"/>
      <w:bookmarkEnd w:id="40"/>
      <w:bookmarkEnd w:id="41"/>
      <w:bookmarkEnd w:id="42"/>
      <w:bookmarkEnd w:id="43"/>
      <w:bookmarkEnd w:id="44"/>
      <w:bookmarkEnd w:id="45"/>
      <w:bookmarkEnd w:id="46"/>
      <w:bookmarkEnd w:id="47"/>
    </w:p>
    <w:p w14:paraId="214914D0" w14:textId="77777777" w:rsidR="00C22A62" w:rsidRPr="005D72E7" w:rsidRDefault="00C22A62" w:rsidP="00C22A62">
      <w:pPr>
        <w:pStyle w:val="TH"/>
        <w:ind w:left="567"/>
      </w:pPr>
      <w:r w:rsidRPr="005D72E7">
        <w:t>Table A.4.3.2B.2.3.9-1: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22A62" w:rsidRPr="005D72E7" w14:paraId="34F1D69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BB03FBD" w14:textId="77777777" w:rsidR="00C22A62" w:rsidRPr="005D72E7" w:rsidRDefault="00C22A62"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389F6C7" w14:textId="77777777" w:rsidR="00C22A62" w:rsidRPr="005D72E7" w:rsidRDefault="00C22A62" w:rsidP="003664B2">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ECCDDD9"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467B874"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A1C2630" w14:textId="77777777" w:rsidR="00C22A62" w:rsidRPr="005D72E7" w:rsidRDefault="00C22A62" w:rsidP="003664B2">
            <w:pPr>
              <w:pStyle w:val="TAH"/>
            </w:pPr>
            <w:r w:rsidRPr="005D72E7">
              <w:t>Comments</w:t>
            </w:r>
          </w:p>
        </w:tc>
      </w:tr>
      <w:tr w:rsidR="00C22A62" w:rsidRPr="005D72E7" w14:paraId="481F980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CC1CF1F" w14:textId="77777777" w:rsidR="00C22A62" w:rsidRPr="005D72E7" w:rsidRDefault="00C22A62"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233AC8E" w14:textId="77777777" w:rsidR="00C22A62" w:rsidRPr="005D72E7" w:rsidRDefault="00C22A62" w:rsidP="003664B2">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436FAAB0" w14:textId="77777777" w:rsidR="00C22A62" w:rsidRPr="005D72E7" w:rsidRDefault="00C22A62" w:rsidP="003664B2">
            <w:pPr>
              <w:pStyle w:val="TAC"/>
            </w:pPr>
            <w:r w:rsidRPr="005D72E7">
              <w:t>36.101, 5.6A.1</w:t>
            </w:r>
          </w:p>
          <w:p w14:paraId="2DF3F961"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3B2D71B" w14:textId="77777777" w:rsidR="00C22A62" w:rsidRPr="005D72E7" w:rsidRDefault="00C22A62" w:rsidP="003664B2">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7EF2EA9D" w14:textId="77777777" w:rsidR="00C22A62" w:rsidRPr="005D72E7" w:rsidRDefault="00C22A62" w:rsidP="003664B2">
            <w:pPr>
              <w:pStyle w:val="TAL"/>
            </w:pPr>
          </w:p>
        </w:tc>
      </w:tr>
      <w:tr w:rsidR="00C22A62" w:rsidRPr="005D72E7" w14:paraId="33B2030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F17015A" w14:textId="77777777" w:rsidR="00C22A62" w:rsidRPr="005D72E7" w:rsidRDefault="00C22A62" w:rsidP="003664B2">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09BD33B" w14:textId="77777777" w:rsidR="00C22A62" w:rsidRPr="005D72E7" w:rsidRDefault="00C22A62" w:rsidP="003664B2">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650349E2" w14:textId="77777777" w:rsidR="00C22A62" w:rsidRPr="005D72E7" w:rsidRDefault="00C22A62" w:rsidP="003664B2">
            <w:pPr>
              <w:pStyle w:val="TAC"/>
            </w:pPr>
            <w:r w:rsidRPr="005D72E7">
              <w:t>36.101, 5.6A.1</w:t>
            </w:r>
          </w:p>
          <w:p w14:paraId="4A365FEF"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30B1ED4" w14:textId="77777777" w:rsidR="00C22A62" w:rsidRPr="005D72E7" w:rsidRDefault="00C22A62" w:rsidP="003664B2">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7CAA7E08" w14:textId="77777777" w:rsidR="00C22A62" w:rsidRPr="005D72E7" w:rsidRDefault="00C22A62" w:rsidP="003664B2">
            <w:pPr>
              <w:pStyle w:val="TAL"/>
            </w:pPr>
          </w:p>
        </w:tc>
      </w:tr>
      <w:tr w:rsidR="00C22A62" w:rsidRPr="005D72E7" w14:paraId="3C932AB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F29E7D9" w14:textId="77777777" w:rsidR="00C22A62" w:rsidRPr="005D72E7" w:rsidRDefault="00C22A62" w:rsidP="003664B2">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15B0494D" w14:textId="77777777" w:rsidR="00C22A62" w:rsidRPr="005D72E7" w:rsidRDefault="00C22A62" w:rsidP="003664B2">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26F8BDCE" w14:textId="77777777" w:rsidR="00C22A62" w:rsidRPr="005D72E7" w:rsidRDefault="00C22A62" w:rsidP="003664B2">
            <w:pPr>
              <w:pStyle w:val="TAC"/>
            </w:pPr>
            <w:r w:rsidRPr="005D72E7">
              <w:t>36.101, 5.6A.1</w:t>
            </w:r>
          </w:p>
          <w:p w14:paraId="2F964F78"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4737AF2" w14:textId="77777777" w:rsidR="00C22A62" w:rsidRPr="005D72E7" w:rsidRDefault="00C22A62" w:rsidP="003664B2">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4D407346" w14:textId="77777777" w:rsidR="00C22A62" w:rsidRPr="005D72E7" w:rsidRDefault="00C22A62" w:rsidP="003664B2">
            <w:pPr>
              <w:pStyle w:val="TAL"/>
            </w:pPr>
          </w:p>
        </w:tc>
      </w:tr>
      <w:tr w:rsidR="00C22A62" w:rsidRPr="005D72E7" w14:paraId="1DF5FCB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4DA3944" w14:textId="77777777" w:rsidR="00C22A62" w:rsidRPr="005D72E7" w:rsidRDefault="00C22A62" w:rsidP="003664B2">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2D3EBE6" w14:textId="77777777" w:rsidR="00C22A62" w:rsidRPr="005D72E7" w:rsidRDefault="00C22A62" w:rsidP="003664B2">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470DBCAF" w14:textId="77777777" w:rsidR="00C22A62" w:rsidRPr="005D72E7" w:rsidRDefault="00C22A62" w:rsidP="003664B2">
            <w:pPr>
              <w:pStyle w:val="TAC"/>
            </w:pPr>
            <w:r w:rsidRPr="005D72E7">
              <w:t>36.101, 5.6A.1</w:t>
            </w:r>
          </w:p>
          <w:p w14:paraId="750C4F3A"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448531C" w14:textId="77777777" w:rsidR="00C22A62" w:rsidRPr="005D72E7" w:rsidRDefault="00C22A62" w:rsidP="003664B2">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15A960DF" w14:textId="77777777" w:rsidR="00C22A62" w:rsidRPr="005D72E7" w:rsidRDefault="00C22A62" w:rsidP="003664B2">
            <w:pPr>
              <w:pStyle w:val="TAL"/>
            </w:pPr>
          </w:p>
        </w:tc>
      </w:tr>
      <w:tr w:rsidR="00C22A62" w:rsidRPr="005D72E7" w14:paraId="6E96A9BB"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0EBD631" w14:textId="77777777" w:rsidR="00C22A62" w:rsidRPr="005D72E7" w:rsidRDefault="00C22A62" w:rsidP="003664B2">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7284B8A4" w14:textId="77777777" w:rsidR="00C22A62" w:rsidRPr="005D72E7" w:rsidRDefault="00C22A62" w:rsidP="003664B2">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68AC572D" w14:textId="77777777" w:rsidR="00C22A62" w:rsidRPr="005D72E7" w:rsidRDefault="00C22A62" w:rsidP="003664B2">
            <w:pPr>
              <w:pStyle w:val="TAC"/>
            </w:pPr>
            <w:r w:rsidRPr="005D72E7">
              <w:t>36.101, 5.6A.1</w:t>
            </w:r>
          </w:p>
          <w:p w14:paraId="3699386F"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16C10F" w14:textId="77777777" w:rsidR="00C22A62" w:rsidRPr="005D72E7" w:rsidRDefault="00C22A62" w:rsidP="003664B2">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16F921E9" w14:textId="77777777" w:rsidR="00C22A62" w:rsidRPr="005D72E7" w:rsidRDefault="00C22A62" w:rsidP="003664B2">
            <w:pPr>
              <w:pStyle w:val="TAL"/>
            </w:pPr>
          </w:p>
        </w:tc>
      </w:tr>
      <w:tr w:rsidR="00C22A62" w:rsidRPr="005D72E7" w14:paraId="5046DCC0"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4FA4CB8" w14:textId="77777777" w:rsidR="00C22A62" w:rsidRPr="005D72E7" w:rsidRDefault="00C22A62" w:rsidP="003664B2">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315DE3F8" w14:textId="77777777" w:rsidR="00C22A62" w:rsidRPr="005D72E7" w:rsidRDefault="00C22A62" w:rsidP="003664B2">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79FF729D" w14:textId="77777777" w:rsidR="00C22A62" w:rsidRPr="005D72E7" w:rsidRDefault="00C22A62" w:rsidP="003664B2">
            <w:pPr>
              <w:pStyle w:val="TAC"/>
            </w:pPr>
            <w:r w:rsidRPr="005D72E7">
              <w:t>36.101, 5.6A.1</w:t>
            </w:r>
          </w:p>
          <w:p w14:paraId="57DCE2DA"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FF79BBD" w14:textId="77777777" w:rsidR="00C22A62" w:rsidRPr="005D72E7" w:rsidRDefault="00C22A62" w:rsidP="003664B2">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691E73A1" w14:textId="77777777" w:rsidR="00C22A62" w:rsidRPr="005D72E7" w:rsidRDefault="00C22A62" w:rsidP="003664B2">
            <w:pPr>
              <w:pStyle w:val="TAL"/>
            </w:pPr>
          </w:p>
        </w:tc>
      </w:tr>
      <w:tr w:rsidR="00C22A62" w:rsidRPr="005D72E7" w14:paraId="33D02F27"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98F95DB" w14:textId="77777777" w:rsidR="00C22A62" w:rsidRPr="005D72E7" w:rsidRDefault="00C22A62" w:rsidP="003664B2">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2474BFD0" w14:textId="77777777" w:rsidR="00C22A62" w:rsidRPr="005D72E7" w:rsidRDefault="00C22A62" w:rsidP="003664B2">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EF4C74" w14:textId="77777777" w:rsidR="00C22A62" w:rsidRPr="005D72E7" w:rsidRDefault="00C22A62" w:rsidP="003664B2">
            <w:pPr>
              <w:pStyle w:val="TAC"/>
            </w:pPr>
            <w:r w:rsidRPr="005D72E7">
              <w:t>36.101, 5.6A.1</w:t>
            </w:r>
          </w:p>
          <w:p w14:paraId="5054D954"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2224787" w14:textId="77777777" w:rsidR="00C22A62" w:rsidRPr="005D72E7" w:rsidRDefault="00C22A62" w:rsidP="003664B2">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581EE1FB" w14:textId="77777777" w:rsidR="00C22A62" w:rsidRPr="005D72E7" w:rsidRDefault="00C22A62" w:rsidP="003664B2">
            <w:pPr>
              <w:pStyle w:val="TAL"/>
            </w:pPr>
          </w:p>
        </w:tc>
      </w:tr>
      <w:tr w:rsidR="00C22A62" w:rsidRPr="005D72E7" w14:paraId="441763E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4ADC442" w14:textId="77777777" w:rsidR="00C22A62" w:rsidRPr="005D72E7" w:rsidRDefault="00C22A62" w:rsidP="003664B2">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294EF0B2" w14:textId="77777777" w:rsidR="00C22A62" w:rsidRPr="005D72E7" w:rsidRDefault="00C22A62" w:rsidP="003664B2">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749289" w14:textId="77777777" w:rsidR="00C22A62" w:rsidRPr="005D72E7" w:rsidRDefault="00C22A62" w:rsidP="003664B2">
            <w:pPr>
              <w:pStyle w:val="TAC"/>
            </w:pPr>
            <w:r w:rsidRPr="005D72E7">
              <w:t>36.101, 5.6A.1</w:t>
            </w:r>
          </w:p>
          <w:p w14:paraId="1726829D"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B6D89A4" w14:textId="77777777" w:rsidR="00C22A62" w:rsidRPr="005D72E7" w:rsidRDefault="00C22A62" w:rsidP="003664B2">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744632CA" w14:textId="77777777" w:rsidR="00C22A62" w:rsidRPr="005D72E7" w:rsidRDefault="00C22A62" w:rsidP="003664B2">
            <w:pPr>
              <w:pStyle w:val="TAL"/>
            </w:pPr>
          </w:p>
        </w:tc>
      </w:tr>
    </w:tbl>
    <w:p w14:paraId="5060336A" w14:textId="77777777" w:rsidR="00C22A62" w:rsidRPr="005D72E7" w:rsidRDefault="00C22A62" w:rsidP="00C22A62"/>
    <w:p w14:paraId="15A14094" w14:textId="77777777" w:rsidR="00C22A62" w:rsidRPr="005D72E7" w:rsidRDefault="00C22A62" w:rsidP="00C22A62">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22A62" w:rsidRPr="005D72E7" w14:paraId="5CD16FFB"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63723C9" w14:textId="77777777" w:rsidR="00C22A62" w:rsidRPr="005D72E7" w:rsidRDefault="00C22A62" w:rsidP="003664B2">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C64D4CC" w14:textId="77777777" w:rsidR="00C22A62" w:rsidRPr="005D72E7" w:rsidRDefault="00C22A62" w:rsidP="003664B2">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3447CD5" w14:textId="77777777" w:rsidR="00C22A62" w:rsidRPr="005D72E7" w:rsidRDefault="00C22A62" w:rsidP="003664B2">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575F8C8" w14:textId="77777777" w:rsidR="00C22A62" w:rsidRPr="005D72E7" w:rsidRDefault="00C22A62" w:rsidP="003664B2">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9D5DECF" w14:textId="77777777" w:rsidR="00C22A62" w:rsidRPr="005D72E7" w:rsidRDefault="00C22A62" w:rsidP="003664B2">
            <w:pPr>
              <w:pStyle w:val="TAH"/>
            </w:pPr>
            <w:r w:rsidRPr="005D72E7">
              <w:t>Comments</w:t>
            </w:r>
          </w:p>
        </w:tc>
      </w:tr>
      <w:tr w:rsidR="00C22A62" w:rsidRPr="005D72E7" w14:paraId="59F95DD5"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69C1E6A5" w14:textId="77777777" w:rsidR="00C22A62" w:rsidRPr="005D72E7" w:rsidRDefault="00C22A62" w:rsidP="003664B2">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EBA2873" w14:textId="77777777" w:rsidR="00C22A62" w:rsidRPr="005D72E7" w:rsidRDefault="00C22A62" w:rsidP="003664B2">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6AE9BD1" w14:textId="77777777" w:rsidR="00C22A62" w:rsidRPr="005D72E7" w:rsidRDefault="00C22A62" w:rsidP="003664B2">
            <w:pPr>
              <w:pStyle w:val="TAC"/>
            </w:pPr>
            <w:r w:rsidRPr="005D72E7">
              <w:t>36.101, 5.6A.1</w:t>
            </w:r>
          </w:p>
          <w:p w14:paraId="039C8B2E"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794068E" w14:textId="77777777" w:rsidR="00C22A62" w:rsidRPr="005D72E7" w:rsidRDefault="00C22A62" w:rsidP="003664B2">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74CC3AD1" w14:textId="77777777" w:rsidR="00C22A62" w:rsidRPr="005D72E7" w:rsidRDefault="00C22A62" w:rsidP="003664B2">
            <w:pPr>
              <w:pStyle w:val="TAL"/>
            </w:pPr>
          </w:p>
        </w:tc>
      </w:tr>
      <w:tr w:rsidR="00C22A62" w:rsidRPr="005D72E7" w14:paraId="64BE7599"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4E91A299" w14:textId="77777777" w:rsidR="00C22A62" w:rsidRPr="005D72E7" w:rsidRDefault="00C22A62" w:rsidP="003664B2">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417A8D7" w14:textId="77777777" w:rsidR="00C22A62" w:rsidRPr="005D72E7" w:rsidRDefault="00C22A62" w:rsidP="003664B2">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5AB5111A" w14:textId="77777777" w:rsidR="00C22A62" w:rsidRPr="005D72E7" w:rsidRDefault="00C22A62" w:rsidP="003664B2">
            <w:pPr>
              <w:pStyle w:val="TAC"/>
            </w:pPr>
            <w:r w:rsidRPr="005D72E7">
              <w:t>36.101, 5.6A.1</w:t>
            </w:r>
          </w:p>
          <w:p w14:paraId="6F5DF9D8"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346C6CA" w14:textId="77777777" w:rsidR="00C22A62" w:rsidRPr="005D72E7" w:rsidRDefault="00C22A62" w:rsidP="003664B2">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4D44D57A" w14:textId="77777777" w:rsidR="00C22A62" w:rsidRPr="005D72E7" w:rsidRDefault="00C22A62" w:rsidP="003664B2">
            <w:pPr>
              <w:pStyle w:val="TAL"/>
            </w:pPr>
          </w:p>
        </w:tc>
      </w:tr>
      <w:tr w:rsidR="00C22A62" w:rsidRPr="005D72E7" w14:paraId="1BF89A7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9B25BF9" w14:textId="77777777" w:rsidR="00C22A62" w:rsidRPr="005D72E7" w:rsidRDefault="00C22A62" w:rsidP="003664B2">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A7F6727" w14:textId="77777777" w:rsidR="00C22A62" w:rsidRPr="005D72E7" w:rsidRDefault="00C22A62" w:rsidP="003664B2">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14A51B36" w14:textId="77777777" w:rsidR="00C22A62" w:rsidRPr="005D72E7" w:rsidRDefault="00C22A62" w:rsidP="003664B2">
            <w:pPr>
              <w:pStyle w:val="TAC"/>
            </w:pPr>
            <w:r w:rsidRPr="005D72E7">
              <w:t>36.101, 5.6A.1</w:t>
            </w:r>
          </w:p>
          <w:p w14:paraId="1D11AA81"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9C6E011" w14:textId="77777777" w:rsidR="00C22A62" w:rsidRPr="005D72E7" w:rsidRDefault="00C22A62" w:rsidP="003664B2">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6D8ED7C5" w14:textId="77777777" w:rsidR="00C22A62" w:rsidRPr="005D72E7" w:rsidRDefault="00C22A62" w:rsidP="003664B2">
            <w:pPr>
              <w:pStyle w:val="TAL"/>
            </w:pPr>
          </w:p>
        </w:tc>
      </w:tr>
      <w:tr w:rsidR="00C22A62" w:rsidRPr="005D72E7" w14:paraId="2BAE7B6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B4B022E" w14:textId="77777777" w:rsidR="00C22A62" w:rsidRPr="005D72E7" w:rsidRDefault="00C22A62" w:rsidP="003664B2">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79F599A" w14:textId="77777777" w:rsidR="00C22A62" w:rsidRPr="005D72E7" w:rsidRDefault="00C22A62" w:rsidP="003664B2">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373D604F" w14:textId="77777777" w:rsidR="00C22A62" w:rsidRPr="005D72E7" w:rsidRDefault="00C22A62" w:rsidP="003664B2">
            <w:pPr>
              <w:pStyle w:val="TAC"/>
            </w:pPr>
            <w:r w:rsidRPr="005D72E7">
              <w:t>36.101, 5.6A.1</w:t>
            </w:r>
          </w:p>
          <w:p w14:paraId="48A477D0"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8953A7B" w14:textId="77777777" w:rsidR="00C22A62" w:rsidRPr="005D72E7" w:rsidRDefault="00C22A62" w:rsidP="003664B2">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3FF16B4F" w14:textId="77777777" w:rsidR="00C22A62" w:rsidRPr="005D72E7" w:rsidRDefault="00C22A62" w:rsidP="003664B2">
            <w:pPr>
              <w:pStyle w:val="TAL"/>
            </w:pPr>
          </w:p>
        </w:tc>
      </w:tr>
      <w:tr w:rsidR="00C22A62" w:rsidRPr="005D72E7" w14:paraId="5061259D"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5FC03597" w14:textId="77777777" w:rsidR="00C22A62" w:rsidRPr="005D72E7" w:rsidRDefault="00C22A62" w:rsidP="003664B2">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6BD4DDA2" w14:textId="77777777" w:rsidR="00C22A62" w:rsidRPr="005D72E7" w:rsidRDefault="00C22A62" w:rsidP="003664B2">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604792C0" w14:textId="77777777" w:rsidR="00C22A62" w:rsidRPr="005D72E7" w:rsidRDefault="00C22A62" w:rsidP="003664B2">
            <w:pPr>
              <w:pStyle w:val="TAC"/>
            </w:pPr>
            <w:r w:rsidRPr="005D72E7">
              <w:t>36.101, 5.6A.1</w:t>
            </w:r>
          </w:p>
          <w:p w14:paraId="34D5B62E"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BAC1CE" w14:textId="77777777" w:rsidR="00C22A62" w:rsidRPr="005D72E7" w:rsidRDefault="00C22A62" w:rsidP="003664B2">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8A9AD10" w14:textId="77777777" w:rsidR="00C22A62" w:rsidRPr="005D72E7" w:rsidRDefault="00C22A62" w:rsidP="003664B2">
            <w:pPr>
              <w:pStyle w:val="TAL"/>
            </w:pPr>
          </w:p>
        </w:tc>
      </w:tr>
      <w:tr w:rsidR="00C22A62" w:rsidRPr="005D72E7" w14:paraId="349A97CE"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9ECD9F8" w14:textId="77777777" w:rsidR="00C22A62" w:rsidRPr="005D72E7" w:rsidRDefault="00C22A62" w:rsidP="003664B2">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E72C214" w14:textId="77777777" w:rsidR="00C22A62" w:rsidRPr="005D72E7" w:rsidRDefault="00C22A62" w:rsidP="003664B2">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238C61F1" w14:textId="77777777" w:rsidR="00C22A62" w:rsidRPr="005D72E7" w:rsidRDefault="00C22A62" w:rsidP="003664B2">
            <w:pPr>
              <w:pStyle w:val="TAC"/>
            </w:pPr>
            <w:r w:rsidRPr="005D72E7">
              <w:t>36.101, 5.6A.1</w:t>
            </w:r>
          </w:p>
          <w:p w14:paraId="5B962ADF"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F7A26D" w14:textId="77777777" w:rsidR="00C22A62" w:rsidRPr="005D72E7" w:rsidRDefault="00C22A62" w:rsidP="003664B2">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791EFB46" w14:textId="77777777" w:rsidR="00C22A62" w:rsidRPr="005D72E7" w:rsidRDefault="00C22A62" w:rsidP="003664B2">
            <w:pPr>
              <w:pStyle w:val="TAL"/>
            </w:pPr>
          </w:p>
        </w:tc>
      </w:tr>
      <w:tr w:rsidR="00C22A62" w:rsidRPr="005D72E7" w14:paraId="7D822001"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29BE788D" w14:textId="77777777" w:rsidR="00C22A62" w:rsidRPr="005D72E7" w:rsidRDefault="00C22A62" w:rsidP="003664B2">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B239457" w14:textId="77777777" w:rsidR="00C22A62" w:rsidRPr="005D72E7" w:rsidRDefault="00C22A62" w:rsidP="003664B2">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6EFE7C49" w14:textId="77777777" w:rsidR="00C22A62" w:rsidRPr="005D72E7" w:rsidRDefault="00C22A62" w:rsidP="003664B2">
            <w:pPr>
              <w:pStyle w:val="TAC"/>
            </w:pPr>
            <w:r w:rsidRPr="005D72E7">
              <w:t>36.101, 5.6A.1</w:t>
            </w:r>
          </w:p>
          <w:p w14:paraId="33F2DC94"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704EE83" w14:textId="77777777" w:rsidR="00C22A62" w:rsidRPr="005D72E7" w:rsidRDefault="00C22A62" w:rsidP="003664B2">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633EDBC6" w14:textId="77777777" w:rsidR="00C22A62" w:rsidRPr="005D72E7" w:rsidRDefault="00C22A62" w:rsidP="003664B2">
            <w:pPr>
              <w:pStyle w:val="TAL"/>
            </w:pPr>
          </w:p>
        </w:tc>
      </w:tr>
      <w:tr w:rsidR="00C22A62" w:rsidRPr="005D72E7" w14:paraId="34B3FF08"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0412C7D8" w14:textId="77777777" w:rsidR="00C22A62" w:rsidRPr="005D72E7" w:rsidRDefault="00C22A62" w:rsidP="003664B2">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F895826" w14:textId="77777777" w:rsidR="00C22A62" w:rsidRPr="005D72E7" w:rsidRDefault="00C22A62" w:rsidP="003664B2">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330789DD" w14:textId="77777777" w:rsidR="00C22A62" w:rsidRPr="005D72E7" w:rsidRDefault="00C22A62" w:rsidP="003664B2">
            <w:pPr>
              <w:pStyle w:val="TAC"/>
            </w:pPr>
            <w:r w:rsidRPr="005D72E7">
              <w:t>36.101, 5.6A.1</w:t>
            </w:r>
          </w:p>
          <w:p w14:paraId="4340B7E1"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4DB0F5A" w14:textId="77777777" w:rsidR="00C22A62" w:rsidRPr="005D72E7" w:rsidRDefault="00C22A62" w:rsidP="003664B2">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02E8B6A8" w14:textId="77777777" w:rsidR="00C22A62" w:rsidRPr="005D72E7" w:rsidRDefault="00C22A62" w:rsidP="003664B2">
            <w:pPr>
              <w:pStyle w:val="TAL"/>
            </w:pPr>
          </w:p>
        </w:tc>
      </w:tr>
      <w:tr w:rsidR="00C22A62" w:rsidRPr="005D72E7" w14:paraId="0E7BCDF6"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84BB1FE" w14:textId="77777777" w:rsidR="00C22A62" w:rsidRPr="005D72E7" w:rsidRDefault="00C22A62" w:rsidP="003664B2">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AF8572F" w14:textId="77777777" w:rsidR="00C22A62" w:rsidRPr="005D72E7" w:rsidRDefault="00C22A62" w:rsidP="003664B2">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74356DED" w14:textId="77777777" w:rsidR="00C22A62" w:rsidRPr="005D72E7" w:rsidRDefault="00C22A62" w:rsidP="003664B2">
            <w:pPr>
              <w:pStyle w:val="TAC"/>
            </w:pPr>
            <w:r w:rsidRPr="005D72E7">
              <w:t>36.101, 5.6A.1</w:t>
            </w:r>
          </w:p>
          <w:p w14:paraId="40C724B8"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2D877FE" w14:textId="77777777" w:rsidR="00C22A62" w:rsidRPr="005D72E7" w:rsidRDefault="00C22A62" w:rsidP="003664B2">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35801A40" w14:textId="77777777" w:rsidR="00C22A62" w:rsidRPr="005D72E7" w:rsidRDefault="00C22A62" w:rsidP="003664B2">
            <w:pPr>
              <w:pStyle w:val="TAL"/>
            </w:pPr>
          </w:p>
        </w:tc>
      </w:tr>
      <w:tr w:rsidR="00C22A62" w:rsidRPr="005D72E7" w14:paraId="50696AF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E991F7F" w14:textId="77777777" w:rsidR="00C22A62" w:rsidRPr="005D72E7" w:rsidRDefault="00C22A62" w:rsidP="003664B2">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135A2FC5" w14:textId="77777777" w:rsidR="00C22A62" w:rsidRPr="005D72E7" w:rsidRDefault="00C22A62" w:rsidP="003664B2">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05E749E0" w14:textId="77777777" w:rsidR="00C22A62" w:rsidRPr="005D72E7" w:rsidRDefault="00C22A62" w:rsidP="003664B2">
            <w:pPr>
              <w:pStyle w:val="TAC"/>
            </w:pPr>
            <w:r w:rsidRPr="005D72E7">
              <w:t>36.101, 5.6A.1</w:t>
            </w:r>
          </w:p>
          <w:p w14:paraId="1509B76C"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0CE61AF" w14:textId="77777777" w:rsidR="00C22A62" w:rsidRPr="005D72E7" w:rsidRDefault="00C22A62" w:rsidP="003664B2">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788639EE" w14:textId="77777777" w:rsidR="00C22A62" w:rsidRPr="005D72E7" w:rsidRDefault="00C22A62" w:rsidP="003664B2">
            <w:pPr>
              <w:pStyle w:val="TAL"/>
            </w:pPr>
          </w:p>
        </w:tc>
      </w:tr>
      <w:tr w:rsidR="00C22A62" w:rsidRPr="005D72E7" w14:paraId="37D9F422"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739DB0C" w14:textId="77777777" w:rsidR="00C22A62" w:rsidRPr="005D72E7" w:rsidRDefault="00C22A62" w:rsidP="003664B2">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1956096" w14:textId="77777777" w:rsidR="00C22A62" w:rsidRPr="005D72E7" w:rsidRDefault="00C22A62" w:rsidP="003664B2">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5AA70C78" w14:textId="77777777" w:rsidR="00C22A62" w:rsidRPr="005D72E7" w:rsidRDefault="00C22A62" w:rsidP="003664B2">
            <w:pPr>
              <w:pStyle w:val="TAC"/>
            </w:pPr>
            <w:r w:rsidRPr="005D72E7">
              <w:t>36.101, 5.6A.1</w:t>
            </w:r>
          </w:p>
          <w:p w14:paraId="5596375A"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ED6623D" w14:textId="77777777" w:rsidR="00C22A62" w:rsidRPr="005D72E7" w:rsidRDefault="00C22A62" w:rsidP="003664B2">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0183C99B" w14:textId="77777777" w:rsidR="00C22A62" w:rsidRPr="005D72E7" w:rsidRDefault="00C22A62" w:rsidP="003664B2">
            <w:pPr>
              <w:pStyle w:val="TAL"/>
            </w:pPr>
          </w:p>
        </w:tc>
      </w:tr>
      <w:tr w:rsidR="00C22A62" w:rsidRPr="005D72E7" w14:paraId="2F0217FA"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3F77985D" w14:textId="77777777" w:rsidR="00C22A62" w:rsidRPr="005D72E7" w:rsidRDefault="00C22A62" w:rsidP="003664B2">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A1D0F2F" w14:textId="77777777" w:rsidR="00C22A62" w:rsidRPr="005D72E7" w:rsidRDefault="00C22A62" w:rsidP="003664B2">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77DC7163" w14:textId="77777777" w:rsidR="00C22A62" w:rsidRPr="005D72E7" w:rsidRDefault="00C22A62" w:rsidP="003664B2">
            <w:pPr>
              <w:pStyle w:val="TAC"/>
            </w:pPr>
            <w:r w:rsidRPr="005D72E7">
              <w:t>36.101, 5.6A.1</w:t>
            </w:r>
          </w:p>
          <w:p w14:paraId="5EF6D1B5"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DD7F894" w14:textId="77777777" w:rsidR="00C22A62" w:rsidRPr="005D72E7" w:rsidRDefault="00C22A62" w:rsidP="003664B2">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216807DB" w14:textId="77777777" w:rsidR="00C22A62" w:rsidRPr="005D72E7" w:rsidRDefault="00C22A62" w:rsidP="003664B2">
            <w:pPr>
              <w:pStyle w:val="TAL"/>
            </w:pPr>
          </w:p>
        </w:tc>
      </w:tr>
      <w:tr w:rsidR="00C22A62" w:rsidRPr="005D72E7" w14:paraId="68AF964E" w14:textId="77777777" w:rsidTr="003664B2">
        <w:trPr>
          <w:cantSplit/>
          <w:jc w:val="center"/>
        </w:trPr>
        <w:tc>
          <w:tcPr>
            <w:tcW w:w="612" w:type="dxa"/>
            <w:tcBorders>
              <w:top w:val="single" w:sz="4" w:space="0" w:color="auto"/>
              <w:left w:val="single" w:sz="4" w:space="0" w:color="auto"/>
              <w:bottom w:val="single" w:sz="4" w:space="0" w:color="auto"/>
              <w:right w:val="single" w:sz="4" w:space="0" w:color="auto"/>
            </w:tcBorders>
          </w:tcPr>
          <w:p w14:paraId="7E5EAD3B" w14:textId="77777777" w:rsidR="00C22A62" w:rsidRPr="005D72E7" w:rsidRDefault="00C22A62" w:rsidP="003664B2">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128A15B" w14:textId="77777777" w:rsidR="00C22A62" w:rsidRPr="005D72E7" w:rsidRDefault="00C22A62" w:rsidP="003664B2">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5EC2C958" w14:textId="77777777" w:rsidR="00C22A62" w:rsidRPr="005D72E7" w:rsidRDefault="00C22A62" w:rsidP="003664B2">
            <w:pPr>
              <w:pStyle w:val="TAC"/>
            </w:pPr>
            <w:r w:rsidRPr="005D72E7">
              <w:t>36.101, 5.6A.1</w:t>
            </w:r>
          </w:p>
          <w:p w14:paraId="71B31207" w14:textId="77777777" w:rsidR="00C22A62" w:rsidRPr="005D72E7" w:rsidRDefault="00C22A62" w:rsidP="003664B2">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DC7874E" w14:textId="77777777" w:rsidR="00C22A62" w:rsidRPr="005D72E7" w:rsidRDefault="00C22A62" w:rsidP="003664B2">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6A9EC9C6" w14:textId="77777777" w:rsidR="00C22A62" w:rsidRPr="005D72E7" w:rsidRDefault="00C22A62" w:rsidP="003664B2">
            <w:pPr>
              <w:pStyle w:val="TAL"/>
            </w:pPr>
          </w:p>
        </w:tc>
      </w:tr>
    </w:tbl>
    <w:p w14:paraId="33262553" w14:textId="77777777" w:rsidR="00C22A62" w:rsidRPr="005D72E7" w:rsidRDefault="00C22A62" w:rsidP="00C22A62"/>
    <w:p w14:paraId="5972A5B6" w14:textId="77777777" w:rsidR="00C22A62" w:rsidRPr="005D72E7" w:rsidRDefault="00C22A62" w:rsidP="00C22A62">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C22A62" w:rsidRPr="005D72E7" w14:paraId="3A37BF95" w14:textId="77777777" w:rsidTr="003664B2">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E4C18AD"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685B6B5A"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580" w:type="pct"/>
            <w:tcBorders>
              <w:top w:val="single" w:sz="4" w:space="0" w:color="auto"/>
              <w:left w:val="single" w:sz="4" w:space="0" w:color="auto"/>
              <w:bottom w:val="single" w:sz="4" w:space="0" w:color="auto"/>
              <w:right w:val="single" w:sz="4" w:space="0" w:color="auto"/>
            </w:tcBorders>
          </w:tcPr>
          <w:p w14:paraId="163258FA" w14:textId="77777777" w:rsidR="00C22A62" w:rsidRPr="005D72E7" w:rsidRDefault="00C22A62" w:rsidP="003664B2">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8C3D46" w14:textId="77777777" w:rsidR="00C22A62" w:rsidRPr="005D72E7" w:rsidRDefault="00C22A62" w:rsidP="003664B2">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31760BA" w14:textId="77777777" w:rsidR="00C22A62" w:rsidRDefault="00C22A62" w:rsidP="003664B2">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22E67F30" w14:textId="77777777" w:rsidR="00C22A62" w:rsidRPr="005D72E7" w:rsidRDefault="00C22A62" w:rsidP="003664B2">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7FAA1014" w14:textId="67E93902" w:rsidR="00C22A62" w:rsidRPr="005D72E7" w:rsidRDefault="00C22A62" w:rsidP="003664B2">
            <w:pPr>
              <w:keepNext/>
              <w:keepLines/>
              <w:spacing w:after="0"/>
              <w:jc w:val="center"/>
              <w:rPr>
                <w:rFonts w:ascii="Arial" w:eastAsia="PMingLiU" w:hAnsi="Arial"/>
                <w:b/>
                <w:sz w:val="18"/>
              </w:rPr>
            </w:pPr>
            <w:commentRangeStart w:id="48"/>
            <w:del w:id="49" w:author="ZTE-Ma Zhifeng" w:date="2022-02-02T21:46:00Z">
              <w:r w:rsidRPr="005D72E7" w:rsidDel="000451C4">
                <w:rPr>
                  <w:rFonts w:ascii="Arial" w:eastAsia="PMingLiU" w:hAnsi="Arial"/>
                  <w:b/>
                  <w:sz w:val="18"/>
                </w:rPr>
                <w:delText>Supported Bandwidth Combination Set(s)</w:delText>
              </w:r>
            </w:del>
            <w:commentRangeEnd w:id="48"/>
            <w:r w:rsidR="000451C4">
              <w:rPr>
                <w:rStyle w:val="ad"/>
              </w:rPr>
              <w:commentReference w:id="48"/>
            </w:r>
          </w:p>
        </w:tc>
      </w:tr>
      <w:tr w:rsidR="00C22A62" w:rsidRPr="005D72E7" w14:paraId="7866ED1F"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7BD9BC3" w14:textId="77777777" w:rsidR="00C22A62" w:rsidRPr="005D72E7" w:rsidRDefault="00C22A62" w:rsidP="003664B2">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00D3925"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5607D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77EDA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4964D" w14:textId="77777777" w:rsidR="00C22A62" w:rsidRPr="005D72E7" w:rsidRDefault="00C22A62" w:rsidP="003664B2">
            <w:pPr>
              <w:keepNext/>
              <w:keepLines/>
              <w:spacing w:after="0"/>
              <w:jc w:val="center"/>
              <w:rPr>
                <w:rFonts w:ascii="Arial" w:eastAsia="PMingLiU" w:hAnsi="Arial"/>
                <w:sz w:val="18"/>
              </w:rPr>
            </w:pPr>
          </w:p>
        </w:tc>
      </w:tr>
      <w:tr w:rsidR="00C22A62" w:rsidRPr="005D72E7" w14:paraId="36464440"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FA3C6B5" w14:textId="77777777" w:rsidR="00C22A62" w:rsidRPr="005D72E7" w:rsidRDefault="00C22A62" w:rsidP="003664B2">
            <w:pPr>
              <w:pStyle w:val="TAL"/>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690ADEC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10532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52CC1E"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6D89A4" w14:textId="77777777" w:rsidR="00C22A62" w:rsidRPr="005D72E7" w:rsidRDefault="00C22A62" w:rsidP="003664B2">
            <w:pPr>
              <w:keepNext/>
              <w:keepLines/>
              <w:spacing w:after="0"/>
              <w:jc w:val="center"/>
              <w:rPr>
                <w:rFonts w:ascii="Arial" w:eastAsia="PMingLiU" w:hAnsi="Arial"/>
                <w:sz w:val="18"/>
              </w:rPr>
            </w:pPr>
          </w:p>
        </w:tc>
      </w:tr>
      <w:tr w:rsidR="00C22A62" w:rsidRPr="005D72E7" w14:paraId="663E55AB"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B525C3" w14:textId="77777777" w:rsidR="00C22A62" w:rsidRPr="005D72E7" w:rsidRDefault="00C22A62" w:rsidP="003664B2">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007693DE"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0135FF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4BEE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2B7542" w14:textId="77777777" w:rsidR="00C22A62" w:rsidRPr="005D72E7" w:rsidRDefault="00C22A62" w:rsidP="003664B2">
            <w:pPr>
              <w:keepNext/>
              <w:keepLines/>
              <w:spacing w:after="0"/>
              <w:jc w:val="center"/>
              <w:rPr>
                <w:rFonts w:ascii="Arial" w:eastAsia="PMingLiU" w:hAnsi="Arial"/>
                <w:sz w:val="18"/>
              </w:rPr>
            </w:pPr>
          </w:p>
        </w:tc>
      </w:tr>
      <w:tr w:rsidR="00C22A62" w:rsidRPr="005D72E7" w14:paraId="420E54C6"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0696228" w14:textId="77777777" w:rsidR="00C22A62" w:rsidRPr="005D72E7" w:rsidRDefault="00C22A62" w:rsidP="003664B2">
            <w:pPr>
              <w:pStyle w:val="TAL"/>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65E7549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A64B86"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AC544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293621" w14:textId="77777777" w:rsidR="00C22A62" w:rsidRPr="005D72E7" w:rsidRDefault="00C22A62" w:rsidP="003664B2">
            <w:pPr>
              <w:keepNext/>
              <w:keepLines/>
              <w:spacing w:after="0"/>
              <w:jc w:val="center"/>
              <w:rPr>
                <w:rFonts w:ascii="Arial" w:eastAsia="PMingLiU" w:hAnsi="Arial"/>
                <w:sz w:val="18"/>
              </w:rPr>
            </w:pPr>
          </w:p>
        </w:tc>
      </w:tr>
      <w:tr w:rsidR="00C22A62" w:rsidRPr="005D72E7" w14:paraId="269A724A"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AD70007" w14:textId="77777777" w:rsidR="00C22A62" w:rsidRPr="005D72E7" w:rsidRDefault="00C22A62" w:rsidP="003664B2">
            <w:pPr>
              <w:pStyle w:val="TAL"/>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6528ED0C"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1AE3C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A09A1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442DB5" w14:textId="77777777" w:rsidR="00C22A62" w:rsidRPr="005D72E7" w:rsidRDefault="00C22A62" w:rsidP="003664B2">
            <w:pPr>
              <w:keepNext/>
              <w:keepLines/>
              <w:spacing w:after="0"/>
              <w:jc w:val="center"/>
              <w:rPr>
                <w:rFonts w:ascii="Arial" w:eastAsia="PMingLiU" w:hAnsi="Arial"/>
                <w:sz w:val="18"/>
              </w:rPr>
            </w:pPr>
          </w:p>
        </w:tc>
      </w:tr>
      <w:tr w:rsidR="00C22A62" w:rsidRPr="005D72E7" w14:paraId="3C421A6D"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E1F4C30" w14:textId="77777777" w:rsidR="00C22A62" w:rsidRPr="005D72E7" w:rsidRDefault="00C22A62" w:rsidP="003664B2">
            <w:pPr>
              <w:pStyle w:val="TAL"/>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61BA95F7"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181E5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0C1E1"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2A9926" w14:textId="77777777" w:rsidR="00C22A62" w:rsidRPr="005D72E7" w:rsidRDefault="00C22A62" w:rsidP="003664B2">
            <w:pPr>
              <w:keepNext/>
              <w:keepLines/>
              <w:spacing w:after="0"/>
              <w:jc w:val="center"/>
              <w:rPr>
                <w:rFonts w:ascii="Arial" w:eastAsia="PMingLiU" w:hAnsi="Arial"/>
                <w:sz w:val="18"/>
              </w:rPr>
            </w:pPr>
          </w:p>
        </w:tc>
      </w:tr>
      <w:tr w:rsidR="00C22A62" w:rsidRPr="005D72E7" w14:paraId="52CCFB8A"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EFC9659" w14:textId="77777777" w:rsidR="00C22A62" w:rsidRPr="005D72E7" w:rsidRDefault="00C22A62" w:rsidP="003664B2">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B20AA80"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9C5F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6D84C8"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8BA886" w14:textId="77777777" w:rsidR="00C22A62" w:rsidRPr="005D72E7" w:rsidRDefault="00C22A62" w:rsidP="003664B2">
            <w:pPr>
              <w:keepNext/>
              <w:keepLines/>
              <w:spacing w:after="0"/>
              <w:jc w:val="center"/>
              <w:rPr>
                <w:rFonts w:ascii="Arial" w:eastAsia="PMingLiU" w:hAnsi="Arial"/>
                <w:sz w:val="18"/>
              </w:rPr>
            </w:pPr>
          </w:p>
        </w:tc>
      </w:tr>
      <w:tr w:rsidR="00C22A62" w:rsidRPr="005D72E7" w14:paraId="0FAA75A9"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DAB553" w14:textId="77777777" w:rsidR="00C22A62" w:rsidRPr="005D72E7" w:rsidRDefault="00C22A62" w:rsidP="003664B2">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0D6B02F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5DF1C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117200"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4F5CDD"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687384"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970930A" w14:textId="77777777" w:rsidR="00C22A62" w:rsidRPr="005D72E7" w:rsidRDefault="00C22A62" w:rsidP="003664B2">
            <w:pPr>
              <w:pStyle w:val="TAL"/>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0EC5946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DB7FA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BDC92C"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DB4EBC" w14:textId="77777777" w:rsidR="00C22A62" w:rsidRPr="005D72E7" w:rsidRDefault="00C22A62" w:rsidP="003664B2">
            <w:pPr>
              <w:keepNext/>
              <w:keepLines/>
              <w:spacing w:after="0"/>
              <w:jc w:val="center"/>
              <w:rPr>
                <w:rFonts w:ascii="Arial" w:eastAsia="PMingLiU" w:hAnsi="Arial"/>
                <w:sz w:val="18"/>
              </w:rPr>
            </w:pPr>
          </w:p>
        </w:tc>
      </w:tr>
      <w:tr w:rsidR="00C22A62" w:rsidRPr="005D72E7" w14:paraId="60117411"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424540A" w14:textId="77777777" w:rsidR="00C22A62" w:rsidRPr="005D72E7" w:rsidRDefault="00C22A62" w:rsidP="003664B2">
            <w:pPr>
              <w:pStyle w:val="TAL"/>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00B8C93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0D1F8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80176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0E8BAF" w14:textId="77777777" w:rsidR="00C22A62" w:rsidRPr="005D72E7" w:rsidRDefault="00C22A62" w:rsidP="003664B2">
            <w:pPr>
              <w:keepNext/>
              <w:keepLines/>
              <w:spacing w:after="0"/>
              <w:jc w:val="center"/>
              <w:rPr>
                <w:rFonts w:ascii="Arial" w:eastAsia="PMingLiU" w:hAnsi="Arial"/>
                <w:sz w:val="18"/>
              </w:rPr>
            </w:pPr>
          </w:p>
        </w:tc>
      </w:tr>
      <w:tr w:rsidR="00C22A62" w:rsidRPr="005D72E7" w14:paraId="18A0BC54"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89E9290" w14:textId="77777777" w:rsidR="00C22A62" w:rsidRPr="005D72E7" w:rsidRDefault="00C22A62" w:rsidP="003664B2">
            <w:pPr>
              <w:pStyle w:val="TAL"/>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16695563"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FD7DD8"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4D1C13A"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EEAE48" w14:textId="77777777" w:rsidR="00C22A62" w:rsidRPr="005D72E7" w:rsidRDefault="00C22A62" w:rsidP="003664B2">
            <w:pPr>
              <w:keepNext/>
              <w:keepLines/>
              <w:spacing w:after="0"/>
              <w:jc w:val="center"/>
              <w:rPr>
                <w:rFonts w:ascii="Arial" w:eastAsia="PMingLiU" w:hAnsi="Arial"/>
                <w:sz w:val="18"/>
              </w:rPr>
            </w:pPr>
          </w:p>
        </w:tc>
      </w:tr>
      <w:tr w:rsidR="00C22A62" w:rsidRPr="005D72E7" w14:paraId="56095BFC"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9659085" w14:textId="77777777" w:rsidR="00C22A62" w:rsidRPr="005D72E7" w:rsidRDefault="00C22A62" w:rsidP="003664B2">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78662C62"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1A54A"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EEBAC2"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F8B22" w14:textId="77777777" w:rsidR="00C22A62" w:rsidRPr="005D72E7" w:rsidRDefault="00C22A62" w:rsidP="003664B2">
            <w:pPr>
              <w:keepNext/>
              <w:keepLines/>
              <w:spacing w:after="0"/>
              <w:jc w:val="center"/>
              <w:rPr>
                <w:rFonts w:ascii="Arial" w:eastAsia="PMingLiU" w:hAnsi="Arial"/>
                <w:sz w:val="18"/>
              </w:rPr>
            </w:pPr>
          </w:p>
        </w:tc>
      </w:tr>
      <w:tr w:rsidR="00C22A62" w:rsidRPr="005D72E7" w14:paraId="093B7A53"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01ABB12" w14:textId="77777777" w:rsidR="00C22A62" w:rsidRPr="005D72E7" w:rsidRDefault="00C22A62" w:rsidP="003664B2">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5C878A4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D1102C"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66594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A7BC4D8" w14:textId="77777777" w:rsidR="00C22A62" w:rsidRPr="005D72E7" w:rsidRDefault="00C22A62" w:rsidP="003664B2">
            <w:pPr>
              <w:keepNext/>
              <w:keepLines/>
              <w:spacing w:after="0"/>
              <w:jc w:val="center"/>
              <w:rPr>
                <w:rFonts w:ascii="Arial" w:eastAsia="PMingLiU" w:hAnsi="Arial"/>
                <w:sz w:val="18"/>
              </w:rPr>
            </w:pPr>
          </w:p>
        </w:tc>
      </w:tr>
      <w:tr w:rsidR="00C22A62" w:rsidRPr="005D72E7" w14:paraId="7BD428D8"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9D06C30" w14:textId="77777777" w:rsidR="00C22A62" w:rsidRPr="005D72E7" w:rsidRDefault="00C22A62" w:rsidP="003664B2">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5BD3437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CFA70F"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48D633"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4E1DA6" w14:textId="77777777" w:rsidR="00C22A62" w:rsidRPr="005D72E7" w:rsidRDefault="00C22A62" w:rsidP="003664B2">
            <w:pPr>
              <w:keepNext/>
              <w:keepLines/>
              <w:spacing w:after="0"/>
              <w:jc w:val="center"/>
              <w:rPr>
                <w:rFonts w:ascii="Arial" w:eastAsia="PMingLiU" w:hAnsi="Arial"/>
                <w:sz w:val="18"/>
              </w:rPr>
            </w:pPr>
          </w:p>
        </w:tc>
      </w:tr>
      <w:tr w:rsidR="00C22A62" w:rsidRPr="005D72E7" w14:paraId="36C51BA9"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52FD883" w14:textId="77777777" w:rsidR="00C22A62" w:rsidRPr="005D72E7" w:rsidRDefault="00C22A62" w:rsidP="003664B2">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6791DEBF"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1B385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4CBA6B"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9874CA" w14:textId="77777777" w:rsidR="00C22A62" w:rsidRPr="005D72E7" w:rsidRDefault="00C22A62" w:rsidP="003664B2">
            <w:pPr>
              <w:keepNext/>
              <w:keepLines/>
              <w:spacing w:after="0"/>
              <w:jc w:val="center"/>
              <w:rPr>
                <w:rFonts w:ascii="Arial" w:eastAsia="PMingLiU" w:hAnsi="Arial"/>
                <w:sz w:val="18"/>
              </w:rPr>
            </w:pPr>
          </w:p>
        </w:tc>
      </w:tr>
      <w:tr w:rsidR="00C22A62" w:rsidRPr="005D72E7" w14:paraId="49859742"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2C2F7AA" w14:textId="77777777" w:rsidR="00C22A62" w:rsidRPr="005D72E7" w:rsidRDefault="00C22A62" w:rsidP="003664B2">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4CA4035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B21A8A7"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4FEC6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2D0E2C" w14:textId="77777777" w:rsidR="00C22A62" w:rsidRPr="005D72E7" w:rsidRDefault="00C22A62" w:rsidP="003664B2">
            <w:pPr>
              <w:keepNext/>
              <w:keepLines/>
              <w:spacing w:after="0"/>
              <w:jc w:val="center"/>
              <w:rPr>
                <w:rFonts w:ascii="Arial" w:eastAsia="PMingLiU" w:hAnsi="Arial"/>
                <w:sz w:val="18"/>
              </w:rPr>
            </w:pPr>
          </w:p>
        </w:tc>
      </w:tr>
      <w:tr w:rsidR="00C22A62" w:rsidRPr="005D72E7" w14:paraId="178A5BAC"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508A0AF" w14:textId="77777777" w:rsidR="00C22A62" w:rsidRPr="005D72E7" w:rsidRDefault="00C22A62" w:rsidP="003664B2">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57092E04"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37447E"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4B64F9"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D7E13" w14:textId="77777777" w:rsidR="00C22A62" w:rsidRPr="005D72E7" w:rsidRDefault="00C22A62" w:rsidP="003664B2">
            <w:pPr>
              <w:keepNext/>
              <w:keepLines/>
              <w:spacing w:after="0"/>
              <w:jc w:val="center"/>
              <w:rPr>
                <w:rFonts w:ascii="Arial" w:eastAsia="PMingLiU" w:hAnsi="Arial"/>
                <w:sz w:val="18"/>
              </w:rPr>
            </w:pPr>
          </w:p>
        </w:tc>
      </w:tr>
      <w:tr w:rsidR="00C22A62" w:rsidRPr="005D72E7" w14:paraId="11B5F6E0"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1EB94E0" w14:textId="77777777" w:rsidR="00C22A62" w:rsidRPr="005D72E7" w:rsidRDefault="00C22A62" w:rsidP="003664B2">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35BB227A"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2678A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EEE8A5"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5FDD34" w14:textId="77777777" w:rsidR="00C22A62" w:rsidRPr="005D72E7" w:rsidRDefault="00C22A62" w:rsidP="003664B2">
            <w:pPr>
              <w:keepNext/>
              <w:keepLines/>
              <w:spacing w:after="0"/>
              <w:jc w:val="center"/>
              <w:rPr>
                <w:rFonts w:ascii="Arial" w:eastAsia="PMingLiU" w:hAnsi="Arial"/>
                <w:sz w:val="18"/>
              </w:rPr>
            </w:pPr>
          </w:p>
        </w:tc>
      </w:tr>
      <w:tr w:rsidR="00C22A62" w:rsidRPr="005D72E7" w14:paraId="2E300542"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CCA0E8" w14:textId="77777777" w:rsidR="00C22A62" w:rsidRPr="005D72E7" w:rsidRDefault="00C22A62" w:rsidP="003664B2">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21459A3B" w14:textId="77777777" w:rsidR="00C22A62" w:rsidRPr="005D72E7" w:rsidRDefault="00C22A62" w:rsidP="003664B2">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A9AE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549497" w14:textId="77777777" w:rsidR="00C22A62" w:rsidRPr="005D72E7" w:rsidRDefault="00C22A62" w:rsidP="003664B2">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D51914" w14:textId="77777777" w:rsidR="00C22A62" w:rsidRPr="005D72E7" w:rsidRDefault="00C22A62" w:rsidP="003664B2">
            <w:pPr>
              <w:keepNext/>
              <w:keepLines/>
              <w:spacing w:after="0"/>
              <w:jc w:val="center"/>
              <w:rPr>
                <w:rFonts w:ascii="Arial" w:eastAsia="PMingLiU" w:hAnsi="Arial"/>
                <w:sz w:val="18"/>
              </w:rPr>
            </w:pPr>
          </w:p>
        </w:tc>
      </w:tr>
      <w:tr w:rsidR="00C22A62" w:rsidRPr="005D72E7" w14:paraId="131DB556"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468B86" w14:textId="77777777" w:rsidR="00C22A62" w:rsidRPr="005D72E7" w:rsidRDefault="00C22A62" w:rsidP="003664B2">
            <w:pPr>
              <w:pStyle w:val="TAL"/>
            </w:pPr>
            <w:r w:rsidRPr="00442519">
              <w:t>DC_2A-14A-30A-66A_n260A</w:t>
            </w:r>
          </w:p>
        </w:tc>
        <w:tc>
          <w:tcPr>
            <w:tcW w:w="580" w:type="pct"/>
            <w:tcBorders>
              <w:top w:val="single" w:sz="4" w:space="0" w:color="auto"/>
              <w:left w:val="single" w:sz="4" w:space="0" w:color="auto"/>
              <w:bottom w:val="single" w:sz="4" w:space="0" w:color="auto"/>
              <w:right w:val="single" w:sz="4" w:space="0" w:color="auto"/>
            </w:tcBorders>
          </w:tcPr>
          <w:p w14:paraId="44633F4A"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7FC8C9"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469BC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6AD2726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267B253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5D4EB1EC"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2F0CA4DE" w14:textId="77777777" w:rsidR="00C22A62" w:rsidRPr="005D72E7" w:rsidRDefault="00C22A62" w:rsidP="003664B2">
            <w:pPr>
              <w:keepNext/>
              <w:keepLines/>
              <w:spacing w:after="0"/>
              <w:jc w:val="center"/>
              <w:rPr>
                <w:rFonts w:ascii="Arial" w:eastAsia="PMingLiU" w:hAnsi="Arial"/>
                <w:sz w:val="18"/>
              </w:rPr>
            </w:pPr>
          </w:p>
        </w:tc>
      </w:tr>
      <w:tr w:rsidR="00C22A62" w:rsidRPr="005D72E7" w14:paraId="52E3361B"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5C2722A" w14:textId="77777777" w:rsidR="00C22A62" w:rsidRPr="005D72E7" w:rsidRDefault="00C22A62" w:rsidP="003664B2">
            <w:pPr>
              <w:pStyle w:val="TAL"/>
            </w:pPr>
            <w:r w:rsidRPr="00442519">
              <w:t>DC_2A-14A-30A-66A_n260</w:t>
            </w:r>
            <w:r>
              <w:t>G</w:t>
            </w:r>
          </w:p>
        </w:tc>
        <w:tc>
          <w:tcPr>
            <w:tcW w:w="580" w:type="pct"/>
            <w:tcBorders>
              <w:top w:val="single" w:sz="4" w:space="0" w:color="auto"/>
              <w:left w:val="single" w:sz="4" w:space="0" w:color="auto"/>
              <w:bottom w:val="single" w:sz="4" w:space="0" w:color="auto"/>
              <w:right w:val="single" w:sz="4" w:space="0" w:color="auto"/>
            </w:tcBorders>
          </w:tcPr>
          <w:p w14:paraId="3FA2B1DD"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8E47D2"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629A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1A58571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4A10DC9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03EBC6FB"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073D462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54B91E2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5CC5E1A1"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2E6DD12E"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45FE9692" w14:textId="77777777" w:rsidR="00C22A62" w:rsidRPr="005D72E7" w:rsidRDefault="00C22A62" w:rsidP="003664B2">
            <w:pPr>
              <w:keepNext/>
              <w:keepLines/>
              <w:spacing w:after="0"/>
              <w:jc w:val="center"/>
              <w:rPr>
                <w:rFonts w:ascii="Arial" w:eastAsia="PMingLiU" w:hAnsi="Arial"/>
                <w:sz w:val="18"/>
              </w:rPr>
            </w:pPr>
          </w:p>
        </w:tc>
      </w:tr>
      <w:tr w:rsidR="00C22A62" w:rsidRPr="005D72E7" w14:paraId="1D39A240"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19F8631" w14:textId="77777777" w:rsidR="00C22A62" w:rsidRPr="005D72E7" w:rsidRDefault="00C22A62" w:rsidP="003664B2">
            <w:pPr>
              <w:pStyle w:val="TAL"/>
            </w:pPr>
            <w:r w:rsidRPr="00442519">
              <w:t>DC_2A-14A-30A-66A_n260</w:t>
            </w:r>
            <w:r>
              <w:t>H</w:t>
            </w:r>
          </w:p>
        </w:tc>
        <w:tc>
          <w:tcPr>
            <w:tcW w:w="580" w:type="pct"/>
            <w:tcBorders>
              <w:top w:val="single" w:sz="4" w:space="0" w:color="auto"/>
              <w:left w:val="single" w:sz="4" w:space="0" w:color="auto"/>
              <w:bottom w:val="single" w:sz="4" w:space="0" w:color="auto"/>
              <w:right w:val="single" w:sz="4" w:space="0" w:color="auto"/>
            </w:tcBorders>
          </w:tcPr>
          <w:p w14:paraId="0FEC0495"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78887D"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1924B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4AA32DEB"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7125603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41EA1C7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4D53CBE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22C1B38F"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7C12449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63DE7EA4"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69AD4A7E"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380FB9B6"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4E545136"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13BC5325"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3ACE73B4" w14:textId="77777777" w:rsidR="00C22A62" w:rsidRPr="005D72E7" w:rsidRDefault="00C22A62" w:rsidP="003664B2">
            <w:pPr>
              <w:keepNext/>
              <w:keepLines/>
              <w:spacing w:after="0"/>
              <w:jc w:val="center"/>
              <w:rPr>
                <w:rFonts w:ascii="Arial" w:eastAsia="PMingLiU" w:hAnsi="Arial"/>
                <w:sz w:val="18"/>
              </w:rPr>
            </w:pPr>
          </w:p>
        </w:tc>
      </w:tr>
      <w:tr w:rsidR="00C22A62" w:rsidRPr="005D72E7" w14:paraId="2AC01103" w14:textId="77777777" w:rsidTr="003664B2">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7122D44" w14:textId="77777777" w:rsidR="00C22A62" w:rsidRPr="005D72E7" w:rsidRDefault="00C22A62" w:rsidP="003664B2">
            <w:pPr>
              <w:pStyle w:val="TAL"/>
            </w:pPr>
            <w:r w:rsidRPr="00442519">
              <w:t>DC_2A-14A-30A-66A_n260</w:t>
            </w:r>
            <w:r>
              <w:t>I</w:t>
            </w:r>
          </w:p>
        </w:tc>
        <w:tc>
          <w:tcPr>
            <w:tcW w:w="580" w:type="pct"/>
            <w:tcBorders>
              <w:top w:val="single" w:sz="4" w:space="0" w:color="auto"/>
              <w:left w:val="single" w:sz="4" w:space="0" w:color="auto"/>
              <w:bottom w:val="single" w:sz="4" w:space="0" w:color="auto"/>
              <w:right w:val="single" w:sz="4" w:space="0" w:color="auto"/>
            </w:tcBorders>
          </w:tcPr>
          <w:p w14:paraId="1F5F7680" w14:textId="77777777" w:rsidR="00C22A62" w:rsidRPr="005D72E7" w:rsidRDefault="00C22A62" w:rsidP="003664B2">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51DC73" w14:textId="77777777" w:rsidR="00C22A62" w:rsidRPr="005D72E7" w:rsidRDefault="00C22A62" w:rsidP="003664B2">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82FA59"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DC_2A_n260A</w:t>
            </w:r>
          </w:p>
          <w:p w14:paraId="4ACB089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DC_2A_n260G</w:t>
            </w:r>
          </w:p>
          <w:p w14:paraId="6A165888"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DC_2A_n260H</w:t>
            </w:r>
          </w:p>
          <w:p w14:paraId="764F5004"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DC_2A_n260I</w:t>
            </w:r>
          </w:p>
          <w:p w14:paraId="5BBD97E5"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DC_14A_n260A</w:t>
            </w:r>
          </w:p>
          <w:p w14:paraId="13792282"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DC_14A_n260G</w:t>
            </w:r>
          </w:p>
          <w:p w14:paraId="292D817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DC_14A_n260H</w:t>
            </w:r>
          </w:p>
          <w:p w14:paraId="51CB5F9B"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DC_14A_n260I</w:t>
            </w:r>
          </w:p>
          <w:p w14:paraId="021FA6D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DC_30A_n260A</w:t>
            </w:r>
          </w:p>
          <w:p w14:paraId="134F2373"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DC_30A_n260G</w:t>
            </w:r>
          </w:p>
          <w:p w14:paraId="5E0FBADC"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DC_30A_n260H</w:t>
            </w:r>
          </w:p>
          <w:p w14:paraId="1C8070BA"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DC_30A_n260I</w:t>
            </w:r>
          </w:p>
          <w:p w14:paraId="06714B24"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DC_66A_n260A</w:t>
            </w:r>
          </w:p>
          <w:p w14:paraId="435C6710"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DC_66A_n260G</w:t>
            </w:r>
          </w:p>
          <w:p w14:paraId="4AEAB97D" w14:textId="77777777" w:rsidR="00C22A62" w:rsidRPr="00442519" w:rsidRDefault="00C22A62" w:rsidP="003664B2">
            <w:pPr>
              <w:keepNext/>
              <w:keepLines/>
              <w:spacing w:after="0"/>
              <w:jc w:val="center"/>
              <w:rPr>
                <w:rFonts w:ascii="Arial" w:eastAsia="PMingLiU" w:hAnsi="Arial"/>
                <w:sz w:val="18"/>
              </w:rPr>
            </w:pPr>
            <w:r w:rsidRPr="00442519">
              <w:rPr>
                <w:rFonts w:ascii="Arial" w:eastAsia="PMingLiU" w:hAnsi="Arial"/>
                <w:sz w:val="18"/>
              </w:rPr>
              <w:t>DC_66A_n260H</w:t>
            </w:r>
          </w:p>
          <w:p w14:paraId="29DAC0BC" w14:textId="77777777" w:rsidR="00C22A62" w:rsidRPr="005D72E7" w:rsidRDefault="00C22A62" w:rsidP="003664B2">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4820BB59" w14:textId="21EA1A23" w:rsidR="00C22A62" w:rsidRPr="005D72E7" w:rsidRDefault="00C22A62" w:rsidP="003664B2">
            <w:pPr>
              <w:keepNext/>
              <w:keepLines/>
              <w:spacing w:after="0"/>
              <w:jc w:val="center"/>
              <w:rPr>
                <w:rFonts w:ascii="Arial" w:eastAsia="PMingLiU" w:hAnsi="Arial"/>
                <w:sz w:val="18"/>
              </w:rPr>
            </w:pPr>
            <w:del w:id="50" w:author="ZTE-Ma Zhifeng" w:date="2022-02-02T21:47:00Z">
              <w:r w:rsidRPr="00442519" w:rsidDel="000451C4">
                <w:delText>DC_2A-14A-30A-66A_n260</w:delText>
              </w:r>
              <w:r w:rsidDel="000451C4">
                <w:delText>I</w:delText>
              </w:r>
            </w:del>
          </w:p>
        </w:tc>
      </w:tr>
      <w:tr w:rsidR="00C22A62" w:rsidRPr="005D72E7" w14:paraId="43BA603E" w14:textId="77777777" w:rsidTr="003664B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59651A" w14:textId="77777777" w:rsidR="00C22A62" w:rsidRDefault="00C22A62" w:rsidP="003664B2">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71885515" w14:textId="77777777" w:rsidR="00C22A62" w:rsidRDefault="00C22A62" w:rsidP="003664B2">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16350124" w14:textId="77777777" w:rsidR="00C22A62" w:rsidRPr="005D72E7" w:rsidRDefault="00C22A62" w:rsidP="003664B2">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0A7974F5" w14:textId="77777777" w:rsidR="00C22A62" w:rsidRDefault="00C22A62" w:rsidP="003664B2">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0889B4A" w14:textId="77777777" w:rsidR="00C22A62" w:rsidRPr="005D72E7" w:rsidRDefault="00C22A62" w:rsidP="003664B2">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600AF5D3" w14:textId="77777777" w:rsidR="00C22A62" w:rsidRPr="005D72E7" w:rsidRDefault="00C22A62" w:rsidP="00C22A62"/>
    <w:p w14:paraId="07E9065F" w14:textId="77777777" w:rsidR="00B671DD" w:rsidRPr="00C22A62"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Ma Zhifeng" w:date="2022-02-02T21:45:00Z" w:initials="MZF">
    <w:p w14:paraId="7AD5FBC8" w14:textId="59B80D4D" w:rsidR="000451C4" w:rsidRDefault="000451C4">
      <w:pPr>
        <w:pStyle w:val="ae"/>
      </w:pPr>
      <w:r>
        <w:rPr>
          <w:rStyle w:val="ad"/>
        </w:rPr>
        <w:annotationRef/>
      </w:r>
      <w:r>
        <w:rPr>
          <w:rStyle w:val="ad"/>
        </w:rPr>
        <w:annotationRef/>
      </w:r>
      <w:r>
        <w:rPr>
          <w:rFonts w:hint="eastAsia"/>
          <w:lang w:eastAsia="zh-CN"/>
        </w:rPr>
        <w:t>R</w:t>
      </w:r>
      <w:r>
        <w:rPr>
          <w:lang w:eastAsia="zh-CN"/>
        </w:rPr>
        <w:t>emove this column.</w:t>
      </w:r>
    </w:p>
  </w:comment>
  <w:comment w:id="24" w:author="ZTE-Ma Zhifeng" w:date="2022-02-02T21:46:00Z" w:initials="MZF">
    <w:p w14:paraId="17C6C9E2" w14:textId="5F324FAA" w:rsidR="000451C4" w:rsidRDefault="000451C4">
      <w:pPr>
        <w:pStyle w:val="ae"/>
      </w:pPr>
      <w:r>
        <w:rPr>
          <w:rStyle w:val="ad"/>
        </w:rPr>
        <w:annotationRef/>
      </w:r>
      <w:r>
        <w:rPr>
          <w:rStyle w:val="ad"/>
        </w:rPr>
        <w:annotationRef/>
      </w:r>
      <w:r>
        <w:rPr>
          <w:rFonts w:hint="eastAsia"/>
          <w:lang w:eastAsia="zh-CN"/>
        </w:rPr>
        <w:t>R</w:t>
      </w:r>
      <w:r>
        <w:rPr>
          <w:lang w:eastAsia="zh-CN"/>
        </w:rPr>
        <w:t>emove this column.</w:t>
      </w:r>
    </w:p>
  </w:comment>
  <w:comment w:id="36" w:author="ZTE-Ma Zhifeng" w:date="2022-02-02T21:46:00Z" w:initials="MZF">
    <w:p w14:paraId="7E1217C8" w14:textId="5FC6C7BB" w:rsidR="000451C4" w:rsidRDefault="000451C4">
      <w:pPr>
        <w:pStyle w:val="ae"/>
      </w:pPr>
      <w:r>
        <w:rPr>
          <w:rStyle w:val="ad"/>
        </w:rPr>
        <w:annotationRef/>
      </w:r>
      <w:r>
        <w:rPr>
          <w:rStyle w:val="ad"/>
        </w:rPr>
        <w:annotationRef/>
      </w:r>
      <w:r>
        <w:rPr>
          <w:rFonts w:hint="eastAsia"/>
          <w:lang w:eastAsia="zh-CN"/>
        </w:rPr>
        <w:t>R</w:t>
      </w:r>
      <w:r>
        <w:rPr>
          <w:lang w:eastAsia="zh-CN"/>
        </w:rPr>
        <w:t>emove this column.</w:t>
      </w:r>
    </w:p>
  </w:comment>
  <w:comment w:id="48" w:author="ZTE-Ma Zhifeng" w:date="2022-02-02T21:47:00Z" w:initials="MZF">
    <w:p w14:paraId="793CE707" w14:textId="7D089C53" w:rsidR="000451C4" w:rsidRDefault="000451C4">
      <w:pPr>
        <w:pStyle w:val="ae"/>
      </w:pPr>
      <w:r>
        <w:rPr>
          <w:rStyle w:val="ad"/>
        </w:rPr>
        <w:annotationRef/>
      </w:r>
      <w:r>
        <w:rPr>
          <w:rStyle w:val="ad"/>
        </w:rPr>
        <w:annotationRef/>
      </w:r>
      <w:r>
        <w:rPr>
          <w:rFonts w:hint="eastAsia"/>
          <w:lang w:eastAsia="zh-CN"/>
        </w:rPr>
        <w:t>R</w:t>
      </w:r>
      <w:r>
        <w:rPr>
          <w:lang w:eastAsia="zh-CN"/>
        </w:rPr>
        <w:t>emove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5FBC8" w15:done="0"/>
  <w15:commentEx w15:paraId="17C6C9E2" w15:done="0"/>
  <w15:commentEx w15:paraId="7E1217C8" w15:done="0"/>
  <w15:commentEx w15:paraId="793CE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602E5" w14:textId="77777777" w:rsidR="00A31EBE" w:rsidRDefault="00A31EBE">
      <w:r>
        <w:separator/>
      </w:r>
    </w:p>
  </w:endnote>
  <w:endnote w:type="continuationSeparator" w:id="0">
    <w:p w14:paraId="2946FEBF" w14:textId="77777777" w:rsidR="00A31EBE" w:rsidRDefault="00A3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E342F" w14:textId="77777777" w:rsidR="00A31EBE" w:rsidRDefault="00A31EBE">
      <w:r>
        <w:separator/>
      </w:r>
    </w:p>
  </w:footnote>
  <w:footnote w:type="continuationSeparator" w:id="0">
    <w:p w14:paraId="4D9856C7" w14:textId="77777777" w:rsidR="00A31EBE" w:rsidRDefault="00A31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11"/>
  </w:num>
  <w:num w:numId="4">
    <w:abstractNumId w:val="24"/>
  </w:num>
  <w:num w:numId="5">
    <w:abstractNumId w:val="18"/>
  </w:num>
  <w:num w:numId="6">
    <w:abstractNumId w:val="34"/>
  </w:num>
  <w:num w:numId="7">
    <w:abstractNumId w:val="39"/>
  </w:num>
  <w:num w:numId="8">
    <w:abstractNumId w:val="40"/>
  </w:num>
  <w:num w:numId="9">
    <w:abstractNumId w:val="16"/>
  </w:num>
  <w:num w:numId="10">
    <w:abstractNumId w:val="12"/>
  </w:num>
  <w:num w:numId="11">
    <w:abstractNumId w:val="20"/>
  </w:num>
  <w:num w:numId="12">
    <w:abstractNumId w:val="21"/>
  </w:num>
  <w:num w:numId="13">
    <w:abstractNumId w:val="17"/>
  </w:num>
  <w:num w:numId="14">
    <w:abstractNumId w:val="32"/>
  </w:num>
  <w:num w:numId="15">
    <w:abstractNumId w:val="0"/>
  </w:num>
  <w:num w:numId="16">
    <w:abstractNumId w:val="3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35"/>
  </w:num>
  <w:num w:numId="21">
    <w:abstractNumId w:val="13"/>
  </w:num>
  <w:num w:numId="22">
    <w:abstractNumId w:val="29"/>
  </w:num>
  <w:num w:numId="23">
    <w:abstractNumId w:val="27"/>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1"/>
  </w:num>
  <w:num w:numId="28">
    <w:abstractNumId w:val="2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7"/>
  </w:num>
  <w:num w:numId="37">
    <w:abstractNumId w:val="19"/>
  </w:num>
  <w:num w:numId="38">
    <w:abstractNumId w:val="14"/>
  </w:num>
  <w:num w:numId="39">
    <w:abstractNumId w:val="36"/>
  </w:num>
  <w:num w:numId="40">
    <w:abstractNumId w:val="22"/>
  </w:num>
  <w:num w:numId="41">
    <w:abstractNumId w:val="23"/>
  </w:num>
  <w:num w:numId="42">
    <w:abstractNumId w:val="30"/>
  </w:num>
  <w:num w:numId="43">
    <w:abstractNumId w:val="25"/>
  </w:num>
  <w:num w:numId="44">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C4"/>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67FA4"/>
    <w:rsid w:val="00374DD4"/>
    <w:rsid w:val="00385DD4"/>
    <w:rsid w:val="003E1A36"/>
    <w:rsid w:val="00410371"/>
    <w:rsid w:val="004129DA"/>
    <w:rsid w:val="004242F1"/>
    <w:rsid w:val="0044054C"/>
    <w:rsid w:val="004563F0"/>
    <w:rsid w:val="004B75B7"/>
    <w:rsid w:val="004E48A3"/>
    <w:rsid w:val="005141D9"/>
    <w:rsid w:val="0051580D"/>
    <w:rsid w:val="00547111"/>
    <w:rsid w:val="00592D74"/>
    <w:rsid w:val="005C2A3E"/>
    <w:rsid w:val="005E2C44"/>
    <w:rsid w:val="00611B5C"/>
    <w:rsid w:val="00621188"/>
    <w:rsid w:val="006257ED"/>
    <w:rsid w:val="00653DE4"/>
    <w:rsid w:val="00665C47"/>
    <w:rsid w:val="00670D9D"/>
    <w:rsid w:val="006815E8"/>
    <w:rsid w:val="00695808"/>
    <w:rsid w:val="006B46FB"/>
    <w:rsid w:val="006C2C96"/>
    <w:rsid w:val="006E21FB"/>
    <w:rsid w:val="00784F9E"/>
    <w:rsid w:val="00792342"/>
    <w:rsid w:val="007977A8"/>
    <w:rsid w:val="007B512A"/>
    <w:rsid w:val="007C2097"/>
    <w:rsid w:val="007D200D"/>
    <w:rsid w:val="007D6A07"/>
    <w:rsid w:val="007F7259"/>
    <w:rsid w:val="008040A8"/>
    <w:rsid w:val="008279FA"/>
    <w:rsid w:val="008626E7"/>
    <w:rsid w:val="0086370C"/>
    <w:rsid w:val="00870EE7"/>
    <w:rsid w:val="008863B9"/>
    <w:rsid w:val="008A45A6"/>
    <w:rsid w:val="008D3CCC"/>
    <w:rsid w:val="008D72D1"/>
    <w:rsid w:val="008F3789"/>
    <w:rsid w:val="008F686C"/>
    <w:rsid w:val="009148DE"/>
    <w:rsid w:val="00941E30"/>
    <w:rsid w:val="009777D9"/>
    <w:rsid w:val="00991B88"/>
    <w:rsid w:val="009A5753"/>
    <w:rsid w:val="009A579D"/>
    <w:rsid w:val="009E3297"/>
    <w:rsid w:val="009F4FC4"/>
    <w:rsid w:val="009F734F"/>
    <w:rsid w:val="00A012EE"/>
    <w:rsid w:val="00A246B6"/>
    <w:rsid w:val="00A31EBE"/>
    <w:rsid w:val="00A47E70"/>
    <w:rsid w:val="00A50CF0"/>
    <w:rsid w:val="00A550EE"/>
    <w:rsid w:val="00A7671C"/>
    <w:rsid w:val="00AA2CBC"/>
    <w:rsid w:val="00AC5820"/>
    <w:rsid w:val="00AD1CD8"/>
    <w:rsid w:val="00AE7969"/>
    <w:rsid w:val="00B258BB"/>
    <w:rsid w:val="00B60A25"/>
    <w:rsid w:val="00B671DD"/>
    <w:rsid w:val="00B67B97"/>
    <w:rsid w:val="00B968C8"/>
    <w:rsid w:val="00BA3EC5"/>
    <w:rsid w:val="00BA51D9"/>
    <w:rsid w:val="00BB5DFC"/>
    <w:rsid w:val="00BD279D"/>
    <w:rsid w:val="00BD6BB8"/>
    <w:rsid w:val="00BE37F6"/>
    <w:rsid w:val="00BF72CC"/>
    <w:rsid w:val="00C22A62"/>
    <w:rsid w:val="00C45B38"/>
    <w:rsid w:val="00C66BA2"/>
    <w:rsid w:val="00C870F6"/>
    <w:rsid w:val="00C95985"/>
    <w:rsid w:val="00CC5026"/>
    <w:rsid w:val="00CC68D0"/>
    <w:rsid w:val="00CD69A6"/>
    <w:rsid w:val="00CF7C8F"/>
    <w:rsid w:val="00D03F9A"/>
    <w:rsid w:val="00D065A4"/>
    <w:rsid w:val="00D06D51"/>
    <w:rsid w:val="00D1467C"/>
    <w:rsid w:val="00D24991"/>
    <w:rsid w:val="00D2627A"/>
    <w:rsid w:val="00D50255"/>
    <w:rsid w:val="00D62975"/>
    <w:rsid w:val="00D66520"/>
    <w:rsid w:val="00D752D4"/>
    <w:rsid w:val="00D84AE9"/>
    <w:rsid w:val="00DD4C12"/>
    <w:rsid w:val="00DE34CF"/>
    <w:rsid w:val="00DF115C"/>
    <w:rsid w:val="00E13F3D"/>
    <w:rsid w:val="00E21024"/>
    <w:rsid w:val="00E34898"/>
    <w:rsid w:val="00EB09B7"/>
    <w:rsid w:val="00EC5F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8C49-A1C6-4587-9755-98BF79F1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23</Pages>
  <Words>5320</Words>
  <Characters>30324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2020-02-03T08:32:00Z</dcterms:created>
  <dcterms:modified xsi:type="dcterms:W3CDTF">2022-02-11T15:04:00Z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